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70D" w:rsidRPr="00C94DBE" w:rsidRDefault="006C170D" w:rsidP="006C170D">
      <w:pPr>
        <w:pStyle w:val="a5"/>
        <w:rPr>
          <w:rFonts w:eastAsia="宋体" w:cs="Arial"/>
          <w:lang w:eastAsia="zh-CN"/>
        </w:rPr>
      </w:pPr>
      <w:r w:rsidRPr="00C94DBE">
        <w:rPr>
          <w:rFonts w:cs="Arial"/>
        </w:rPr>
        <w:t>3GPP TSG-RAN WG4 Meeting #</w:t>
      </w:r>
      <w:r w:rsidRPr="00C94DBE">
        <w:rPr>
          <w:rFonts w:eastAsia="宋体" w:cs="Arial"/>
          <w:lang w:eastAsia="zh-CN"/>
        </w:rPr>
        <w:t>9</w:t>
      </w:r>
      <w:r>
        <w:rPr>
          <w:rFonts w:eastAsia="宋体" w:cs="Arial"/>
          <w:lang w:eastAsia="zh-CN"/>
        </w:rPr>
        <w:t>8bis-e</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Pr>
          <w:rFonts w:eastAsia="宋体" w:cs="Arial"/>
          <w:lang w:eastAsia="zh-CN"/>
        </w:rPr>
        <w:t>1</w:t>
      </w:r>
      <w:r w:rsidR="008D4FBD">
        <w:rPr>
          <w:rFonts w:eastAsia="宋体" w:cs="Arial"/>
          <w:lang w:eastAsia="zh-CN"/>
        </w:rPr>
        <w:t>05037</w:t>
      </w:r>
      <w:r w:rsidRPr="00C94DBE">
        <w:rPr>
          <w:rFonts w:eastAsia="宋体" w:cs="Arial"/>
          <w:lang w:eastAsia="zh-CN"/>
        </w:rPr>
        <w:t xml:space="preserve">                                     </w:t>
      </w:r>
      <w:r>
        <w:rPr>
          <w:rFonts w:eastAsia="宋体" w:cs="Arial"/>
          <w:lang w:eastAsia="zh-CN"/>
        </w:rPr>
        <w:t xml:space="preserve">                             </w:t>
      </w:r>
    </w:p>
    <w:p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12</w:t>
      </w:r>
      <w:r w:rsidRPr="007144F1">
        <w:rPr>
          <w:rFonts w:cs="Arial"/>
          <w:vertAlign w:val="superscript"/>
        </w:rPr>
        <w:t>th</w:t>
      </w:r>
      <w:r w:rsidRPr="00051CD8">
        <w:rPr>
          <w:rFonts w:cs="Arial"/>
        </w:rPr>
        <w:t>–</w:t>
      </w:r>
      <w:r w:rsidRPr="00051CD8">
        <w:rPr>
          <w:rFonts w:cs="Arial" w:hint="eastAsia"/>
        </w:rPr>
        <w:t xml:space="preserve"> </w:t>
      </w:r>
      <w:r>
        <w:rPr>
          <w:rFonts w:eastAsiaTheme="minorEastAsia" w:cs="Arial"/>
          <w:lang w:eastAsia="zh-CN"/>
        </w:rPr>
        <w:t>20</w:t>
      </w:r>
      <w:r w:rsidRPr="00F51A98">
        <w:rPr>
          <w:rFonts w:eastAsiaTheme="minorEastAsia" w:cs="Arial" w:hint="eastAsia"/>
          <w:vertAlign w:val="superscript"/>
          <w:lang w:eastAsia="zh-CN"/>
        </w:rPr>
        <w:t>th</w:t>
      </w:r>
      <w:r>
        <w:rPr>
          <w:rFonts w:eastAsiaTheme="minorEastAsia" w:cs="Arial"/>
          <w:lang w:eastAsia="zh-CN"/>
        </w:rPr>
        <w:t xml:space="preserve"> Apr</w:t>
      </w:r>
      <w:r w:rsidRPr="00051CD8">
        <w:rPr>
          <w:rFonts w:cs="Arial"/>
        </w:rPr>
        <w:t>, 20</w:t>
      </w:r>
      <w:r>
        <w:rPr>
          <w:rFonts w:eastAsiaTheme="minorEastAsia" w:cs="Arial" w:hint="eastAsia"/>
          <w:lang w:eastAsia="zh-CN"/>
        </w:rPr>
        <w:t>2</w:t>
      </w:r>
      <w:r>
        <w:rPr>
          <w:rFonts w:eastAsiaTheme="minorEastAsia" w:cs="Arial"/>
          <w:lang w:eastAsia="zh-CN"/>
        </w:rPr>
        <w:t>1</w:t>
      </w:r>
    </w:p>
    <w:p w:rsidR="006C170D" w:rsidRPr="00051CD8" w:rsidRDefault="006C170D" w:rsidP="006C170D">
      <w:pPr>
        <w:pStyle w:val="a5"/>
        <w:rPr>
          <w:rFonts w:eastAsiaTheme="minorEastAsia" w:cs="Arial"/>
          <w:lang w:eastAsia="zh-CN"/>
        </w:rPr>
      </w:pPr>
    </w:p>
    <w:p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4B40D6">
        <w:rPr>
          <w:rFonts w:ascii="Arial" w:eastAsia="宋体" w:hAnsi="Arial" w:cs="Arial"/>
          <w:b/>
          <w:noProof/>
          <w:kern w:val="0"/>
          <w:sz w:val="22"/>
          <w:szCs w:val="22"/>
          <w:lang w:val="en-GB"/>
        </w:rPr>
        <w:t xml:space="preserve"> </w:t>
      </w:r>
      <w:r w:rsidR="00353186" w:rsidRPr="00353186">
        <w:rPr>
          <w:rFonts w:ascii="Arial" w:eastAsia="宋体" w:hAnsi="Arial" w:cs="Arial"/>
          <w:b/>
          <w:noProof/>
          <w:kern w:val="0"/>
          <w:sz w:val="22"/>
          <w:szCs w:val="22"/>
          <w:lang w:val="en-GB"/>
        </w:rPr>
        <w:t>5.3.2.2.3</w:t>
      </w:r>
      <w:r w:rsidRPr="003F6833">
        <w:rPr>
          <w:rFonts w:ascii="Arial" w:eastAsia="宋体" w:hAnsi="Arial" w:cs="Arial"/>
          <w:b/>
          <w:noProof/>
          <w:kern w:val="0"/>
          <w:sz w:val="22"/>
          <w:szCs w:val="22"/>
          <w:lang w:val="en-GB" w:eastAsia="en-US"/>
        </w:rPr>
        <w:tab/>
      </w:r>
    </w:p>
    <w:p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353186" w:rsidRPr="00353186">
        <w:rPr>
          <w:rFonts w:ascii="Arial" w:eastAsia="宋体" w:hAnsi="Arial" w:cs="Arial"/>
          <w:b/>
          <w:noProof/>
          <w:kern w:val="0"/>
          <w:sz w:val="22"/>
          <w:lang w:val="en-GB"/>
        </w:rPr>
        <w:t>TP to TS38.176-</w:t>
      </w:r>
      <w:r w:rsidR="00EC341F">
        <w:rPr>
          <w:rFonts w:ascii="Arial" w:eastAsia="宋体" w:hAnsi="Arial" w:cs="Arial"/>
          <w:b/>
          <w:noProof/>
          <w:kern w:val="0"/>
          <w:sz w:val="22"/>
          <w:lang w:val="en-GB"/>
        </w:rPr>
        <w:t>2</w:t>
      </w:r>
      <w:r w:rsidR="00353186" w:rsidRPr="00353186">
        <w:rPr>
          <w:rFonts w:ascii="Arial" w:eastAsia="宋体" w:hAnsi="Arial" w:cs="Arial"/>
          <w:b/>
          <w:noProof/>
          <w:kern w:val="0"/>
          <w:sz w:val="22"/>
          <w:lang w:val="en-GB"/>
        </w:rPr>
        <w:t xml:space="preserve"> on subclause 4.10 -5</w:t>
      </w:r>
      <w:r w:rsidR="004B40D6">
        <w:rPr>
          <w:rFonts w:ascii="Arial" w:eastAsia="宋体" w:hAnsi="Arial" w:cs="Arial"/>
          <w:b/>
          <w:noProof/>
          <w:kern w:val="0"/>
          <w:sz w:val="22"/>
          <w:lang w:val="en-GB"/>
        </w:rPr>
        <w:t xml:space="preserve"> </w:t>
      </w:r>
      <w:r>
        <w:rPr>
          <w:rFonts w:ascii="Arial" w:eastAsia="宋体" w:hAnsi="Arial" w:cs="Arial"/>
          <w:b/>
          <w:noProof/>
          <w:kern w:val="0"/>
          <w:sz w:val="22"/>
          <w:lang w:val="en-GB"/>
        </w:rPr>
        <w:t xml:space="preserve">    </w:t>
      </w:r>
      <w:bookmarkStart w:id="0" w:name="_GoBack"/>
      <w:bookmarkEnd w:id="0"/>
    </w:p>
    <w:p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Approval </w:t>
      </w:r>
    </w:p>
    <w:p w:rsidR="006C170D" w:rsidRDefault="006C170D" w:rsidP="006C170D">
      <w:pPr>
        <w:pStyle w:val="1"/>
        <w:tabs>
          <w:tab w:val="left" w:pos="9781"/>
        </w:tabs>
        <w:ind w:right="-28"/>
        <w:jc w:val="both"/>
        <w:rPr>
          <w:rFonts w:cs="Arial"/>
          <w:lang w:eastAsia="zh-CN"/>
        </w:rPr>
      </w:pPr>
      <w:r w:rsidRPr="002D1706">
        <w:rPr>
          <w:rFonts w:cs="Arial"/>
        </w:rPr>
        <w:t>Introduction</w:t>
      </w:r>
    </w:p>
    <w:p w:rsidR="00C01FF2" w:rsidRDefault="005F1418" w:rsidP="00013FDE">
      <w:pPr>
        <w:rPr>
          <w:rFonts w:ascii="Calibri" w:hAnsi="Calibri" w:cs="Calibri"/>
          <w:iCs/>
          <w:szCs w:val="21"/>
        </w:rPr>
      </w:pPr>
      <w:r>
        <w:rPr>
          <w:rFonts w:ascii="Calibri" w:hAnsi="Calibri" w:cs="Calibri"/>
          <w:iCs/>
          <w:szCs w:val="21"/>
        </w:rPr>
        <w:t xml:space="preserve">According to </w:t>
      </w:r>
      <w:r w:rsidR="00156FC2">
        <w:rPr>
          <w:rFonts w:ascii="Calibri" w:hAnsi="Calibri" w:cs="Calibri"/>
          <w:iCs/>
          <w:szCs w:val="21"/>
        </w:rPr>
        <w:t xml:space="preserve">agreed </w:t>
      </w:r>
      <w:r>
        <w:rPr>
          <w:rFonts w:ascii="Calibri" w:hAnsi="Calibri" w:cs="Calibri"/>
          <w:iCs/>
          <w:szCs w:val="21"/>
        </w:rPr>
        <w:t>WF[1] and latest</w:t>
      </w:r>
      <w:r w:rsidR="00C01FF2">
        <w:rPr>
          <w:rFonts w:ascii="Calibri" w:hAnsi="Calibri" w:cs="Calibri"/>
          <w:iCs/>
          <w:szCs w:val="21"/>
        </w:rPr>
        <w:t xml:space="preserve"> WID on Rel-16 IAB</w:t>
      </w:r>
      <w:r w:rsidR="008D4FBD">
        <w:rPr>
          <w:rFonts w:ascii="Calibri" w:hAnsi="Calibri" w:cs="Calibri"/>
          <w:iCs/>
          <w:szCs w:val="21"/>
        </w:rPr>
        <w:t>[2]</w:t>
      </w:r>
      <w:r w:rsidR="00C01FF2">
        <w:rPr>
          <w:rFonts w:ascii="Calibri" w:hAnsi="Calibri" w:cs="Calibri"/>
          <w:iCs/>
          <w:szCs w:val="21"/>
        </w:rPr>
        <w:t xml:space="preserve"> this contribution provides the Text proposal to TS38.176-</w:t>
      </w:r>
      <w:r w:rsidR="00EC341F">
        <w:rPr>
          <w:rFonts w:ascii="Calibri" w:hAnsi="Calibri" w:cs="Calibri"/>
          <w:iCs/>
          <w:szCs w:val="21"/>
        </w:rPr>
        <w:t>2</w:t>
      </w:r>
      <w:r w:rsidR="00C01FF2">
        <w:rPr>
          <w:rFonts w:ascii="Calibri" w:hAnsi="Calibri" w:cs="Calibri"/>
          <w:iCs/>
          <w:szCs w:val="21"/>
        </w:rPr>
        <w:t xml:space="preserve"> for below sub-clause</w:t>
      </w:r>
      <w:r w:rsidR="00156FC2">
        <w:rPr>
          <w:rFonts w:ascii="Calibri" w:hAnsi="Calibri" w:cs="Calibri"/>
          <w:iCs/>
          <w:szCs w:val="21"/>
        </w:rPr>
        <w:t>s</w:t>
      </w:r>
      <w:r w:rsidR="00C01FF2">
        <w:rPr>
          <w:rFonts w:ascii="Calibri" w:hAnsi="Calibri" w:cs="Calibri"/>
          <w:iCs/>
          <w:szCs w:val="21"/>
        </w:rPr>
        <w:t>:</w:t>
      </w:r>
    </w:p>
    <w:p w:rsidR="00C01FF2" w:rsidRPr="00E74E2E" w:rsidRDefault="00C01FF2" w:rsidP="00013FDE">
      <w:pPr>
        <w:rPr>
          <w:rFonts w:ascii="Calibri" w:hAnsi="Calibri" w:cs="Calibri"/>
          <w:iCs/>
          <w:szCs w:val="21"/>
        </w:rPr>
      </w:pPr>
    </w:p>
    <w:tbl>
      <w:tblPr>
        <w:tblStyle w:val="a6"/>
        <w:tblW w:w="0" w:type="auto"/>
        <w:jc w:val="center"/>
        <w:tblLook w:val="04A0" w:firstRow="1" w:lastRow="0" w:firstColumn="1" w:lastColumn="0" w:noHBand="0" w:noVBand="1"/>
      </w:tblPr>
      <w:tblGrid>
        <w:gridCol w:w="1980"/>
        <w:gridCol w:w="5386"/>
      </w:tblGrid>
      <w:tr w:rsidR="00C01FF2" w:rsidRPr="00ED7224" w:rsidTr="00ED7224">
        <w:trPr>
          <w:jc w:val="center"/>
        </w:trPr>
        <w:tc>
          <w:tcPr>
            <w:tcW w:w="1980" w:type="dxa"/>
          </w:tcPr>
          <w:p w:rsidR="00C01FF2" w:rsidRPr="00ED7224" w:rsidRDefault="00C01FF2" w:rsidP="00013FDE">
            <w:pPr>
              <w:rPr>
                <w:rFonts w:ascii="Calibri" w:hAnsi="Calibri" w:cs="Calibri"/>
                <w:b/>
                <w:iCs/>
                <w:szCs w:val="21"/>
              </w:rPr>
            </w:pPr>
            <w:r w:rsidRPr="00ED7224">
              <w:rPr>
                <w:rFonts w:ascii="Calibri" w:hAnsi="Calibri" w:cs="Calibri"/>
                <w:b/>
                <w:iCs/>
                <w:szCs w:val="21"/>
              </w:rPr>
              <w:t>(Sub-)clause #</w:t>
            </w:r>
          </w:p>
        </w:tc>
        <w:tc>
          <w:tcPr>
            <w:tcW w:w="5386" w:type="dxa"/>
          </w:tcPr>
          <w:p w:rsidR="00C01FF2" w:rsidRPr="00ED7224" w:rsidRDefault="00C01FF2" w:rsidP="00013FDE">
            <w:pPr>
              <w:rPr>
                <w:rFonts w:ascii="Calibri" w:hAnsi="Calibri" w:cs="Calibri"/>
                <w:b/>
                <w:iCs/>
                <w:szCs w:val="21"/>
              </w:rPr>
            </w:pPr>
            <w:r w:rsidRPr="00ED7224">
              <w:rPr>
                <w:rFonts w:ascii="Calibri" w:hAnsi="Calibri" w:cs="Calibri" w:hint="eastAsia"/>
                <w:b/>
                <w:iCs/>
                <w:szCs w:val="21"/>
              </w:rPr>
              <w:t>C</w:t>
            </w:r>
            <w:r w:rsidRPr="00ED7224">
              <w:rPr>
                <w:rFonts w:ascii="Calibri" w:hAnsi="Calibri" w:cs="Calibri"/>
                <w:b/>
                <w:iCs/>
                <w:szCs w:val="21"/>
              </w:rPr>
              <w:t xml:space="preserve">ontent/Title </w:t>
            </w:r>
          </w:p>
        </w:tc>
      </w:tr>
      <w:tr w:rsidR="00C01FF2" w:rsidTr="00ED7224">
        <w:trPr>
          <w:jc w:val="center"/>
        </w:trPr>
        <w:tc>
          <w:tcPr>
            <w:tcW w:w="1980" w:type="dxa"/>
          </w:tcPr>
          <w:p w:rsidR="00C01FF2" w:rsidRDefault="00C01FF2" w:rsidP="00013FDE">
            <w:pPr>
              <w:rPr>
                <w:rFonts w:ascii="Calibri" w:hAnsi="Calibri" w:cs="Calibri"/>
                <w:iCs/>
                <w:szCs w:val="21"/>
              </w:rPr>
            </w:pPr>
            <w:r>
              <w:rPr>
                <w:rFonts w:ascii="Calibri" w:hAnsi="Calibri" w:cs="Calibri" w:hint="eastAsia"/>
                <w:iCs/>
                <w:szCs w:val="21"/>
              </w:rPr>
              <w:t>4</w:t>
            </w:r>
            <w:r>
              <w:rPr>
                <w:rFonts w:ascii="Calibri" w:hAnsi="Calibri" w:cs="Calibri"/>
                <w:iCs/>
                <w:szCs w:val="21"/>
              </w:rPr>
              <w:t>.10</w:t>
            </w:r>
          </w:p>
        </w:tc>
        <w:tc>
          <w:tcPr>
            <w:tcW w:w="5386" w:type="dxa"/>
          </w:tcPr>
          <w:p w:rsidR="00C01FF2" w:rsidRDefault="00ED7224" w:rsidP="00013FDE">
            <w:pPr>
              <w:rPr>
                <w:rFonts w:ascii="Calibri" w:hAnsi="Calibri" w:cs="Calibri"/>
                <w:iCs/>
                <w:szCs w:val="21"/>
              </w:rPr>
            </w:pPr>
            <w:r w:rsidRPr="008C3753">
              <w:t>Requirements for contiguous and non-contiguous spectrum</w:t>
            </w:r>
          </w:p>
        </w:tc>
      </w:tr>
      <w:tr w:rsidR="00C01FF2" w:rsidTr="00ED7224">
        <w:trPr>
          <w:jc w:val="center"/>
        </w:trPr>
        <w:tc>
          <w:tcPr>
            <w:tcW w:w="1980" w:type="dxa"/>
          </w:tcPr>
          <w:p w:rsidR="00C01FF2" w:rsidRDefault="00C01FF2" w:rsidP="00013FDE">
            <w:pPr>
              <w:rPr>
                <w:rFonts w:ascii="Calibri" w:hAnsi="Calibri" w:cs="Calibri"/>
                <w:iCs/>
                <w:szCs w:val="21"/>
              </w:rPr>
            </w:pPr>
            <w:r>
              <w:rPr>
                <w:rFonts w:ascii="Calibri" w:hAnsi="Calibri" w:cs="Calibri" w:hint="eastAsia"/>
                <w:iCs/>
                <w:szCs w:val="21"/>
              </w:rPr>
              <w:t>4</w:t>
            </w:r>
            <w:r>
              <w:rPr>
                <w:rFonts w:ascii="Calibri" w:hAnsi="Calibri" w:cs="Calibri"/>
                <w:iCs/>
                <w:szCs w:val="21"/>
              </w:rPr>
              <w:t>.11</w:t>
            </w:r>
          </w:p>
        </w:tc>
        <w:tc>
          <w:tcPr>
            <w:tcW w:w="5386" w:type="dxa"/>
          </w:tcPr>
          <w:p w:rsidR="00C01FF2" w:rsidRDefault="00ED7224" w:rsidP="00013FDE">
            <w:pPr>
              <w:rPr>
                <w:rFonts w:ascii="Calibri" w:hAnsi="Calibri" w:cs="Calibri"/>
                <w:iCs/>
                <w:szCs w:val="21"/>
              </w:rPr>
            </w:pPr>
            <w:r>
              <w:t>Requirements for IAB</w:t>
            </w:r>
            <w:r w:rsidR="007D5A2F">
              <w:t>-DU and IAB-MT</w:t>
            </w:r>
            <w:r w:rsidRPr="008C3753">
              <w:t xml:space="preserve"> capable of multi-band operation</w:t>
            </w:r>
          </w:p>
        </w:tc>
      </w:tr>
      <w:tr w:rsidR="000B7FE5" w:rsidTr="00ED7224">
        <w:trPr>
          <w:jc w:val="center"/>
        </w:trPr>
        <w:tc>
          <w:tcPr>
            <w:tcW w:w="1980" w:type="dxa"/>
          </w:tcPr>
          <w:p w:rsidR="000B7FE5" w:rsidRDefault="000B7FE5" w:rsidP="00013FDE">
            <w:pPr>
              <w:rPr>
                <w:rFonts w:ascii="Calibri" w:hAnsi="Calibri" w:cs="Calibri"/>
                <w:iCs/>
                <w:szCs w:val="21"/>
              </w:rPr>
            </w:pPr>
            <w:r>
              <w:rPr>
                <w:rFonts w:ascii="Calibri" w:hAnsi="Calibri" w:cs="Calibri" w:hint="eastAsia"/>
                <w:iCs/>
                <w:szCs w:val="21"/>
              </w:rPr>
              <w:t>4</w:t>
            </w:r>
            <w:r>
              <w:rPr>
                <w:rFonts w:ascii="Calibri" w:hAnsi="Calibri" w:cs="Calibri"/>
                <w:iCs/>
                <w:szCs w:val="21"/>
              </w:rPr>
              <w:t>.12</w:t>
            </w:r>
          </w:p>
        </w:tc>
        <w:tc>
          <w:tcPr>
            <w:tcW w:w="5386" w:type="dxa"/>
          </w:tcPr>
          <w:p w:rsidR="000B7FE5" w:rsidRDefault="000B7FE5" w:rsidP="00013FDE">
            <w:r w:rsidRPr="008C3753">
              <w:t>Format and interpretation of tests</w:t>
            </w:r>
          </w:p>
        </w:tc>
      </w:tr>
      <w:tr w:rsidR="00C01FF2" w:rsidTr="00ED7224">
        <w:trPr>
          <w:jc w:val="center"/>
        </w:trPr>
        <w:tc>
          <w:tcPr>
            <w:tcW w:w="1980" w:type="dxa"/>
          </w:tcPr>
          <w:p w:rsidR="00C01FF2" w:rsidRDefault="00C01FF2" w:rsidP="00013FDE">
            <w:pPr>
              <w:rPr>
                <w:rFonts w:ascii="Calibri" w:hAnsi="Calibri" w:cs="Calibri"/>
                <w:iCs/>
                <w:szCs w:val="21"/>
              </w:rPr>
            </w:pPr>
            <w:r>
              <w:rPr>
                <w:rFonts w:ascii="Calibri" w:hAnsi="Calibri" w:cs="Calibri" w:hint="eastAsia"/>
                <w:iCs/>
                <w:szCs w:val="21"/>
              </w:rPr>
              <w:t>4</w:t>
            </w:r>
            <w:r w:rsidR="000B7FE5">
              <w:rPr>
                <w:rFonts w:ascii="Calibri" w:hAnsi="Calibri" w:cs="Calibri"/>
                <w:iCs/>
                <w:szCs w:val="21"/>
              </w:rPr>
              <w:t>.14</w:t>
            </w:r>
          </w:p>
        </w:tc>
        <w:tc>
          <w:tcPr>
            <w:tcW w:w="5386" w:type="dxa"/>
          </w:tcPr>
          <w:p w:rsidR="00C01FF2" w:rsidRDefault="000B7FE5" w:rsidP="00013FDE">
            <w:pPr>
              <w:rPr>
                <w:rFonts w:ascii="Calibri" w:hAnsi="Calibri" w:cs="Calibri"/>
                <w:iCs/>
                <w:szCs w:val="21"/>
              </w:rPr>
            </w:pPr>
            <w:r>
              <w:rPr>
                <w:rFonts w:ascii="Calibri" w:hAnsi="Calibri" w:cs="Calibri" w:hint="eastAsia"/>
                <w:iCs/>
                <w:szCs w:val="21"/>
              </w:rPr>
              <w:t>C</w:t>
            </w:r>
            <w:r>
              <w:rPr>
                <w:rFonts w:ascii="Calibri" w:hAnsi="Calibri" w:cs="Calibri"/>
                <w:iCs/>
                <w:szCs w:val="21"/>
              </w:rPr>
              <w:t xml:space="preserve">o-location requirements </w:t>
            </w:r>
          </w:p>
        </w:tc>
      </w:tr>
      <w:tr w:rsidR="00E21802" w:rsidTr="00ED7224">
        <w:trPr>
          <w:jc w:val="center"/>
        </w:trPr>
        <w:tc>
          <w:tcPr>
            <w:tcW w:w="1980" w:type="dxa"/>
          </w:tcPr>
          <w:p w:rsidR="00E21802" w:rsidRDefault="00E21802" w:rsidP="00013FDE">
            <w:pPr>
              <w:rPr>
                <w:rFonts w:ascii="Calibri" w:hAnsi="Calibri" w:cs="Calibri"/>
                <w:iCs/>
                <w:szCs w:val="21"/>
              </w:rPr>
            </w:pPr>
            <w:r>
              <w:rPr>
                <w:rFonts w:ascii="Calibri" w:hAnsi="Calibri" w:cs="Calibri" w:hint="eastAsia"/>
                <w:iCs/>
                <w:szCs w:val="21"/>
              </w:rPr>
              <w:t>4</w:t>
            </w:r>
            <w:r w:rsidR="000B7FE5">
              <w:rPr>
                <w:rFonts w:ascii="Calibri" w:hAnsi="Calibri" w:cs="Calibri"/>
                <w:iCs/>
                <w:szCs w:val="21"/>
              </w:rPr>
              <w:t>.15</w:t>
            </w:r>
          </w:p>
        </w:tc>
        <w:tc>
          <w:tcPr>
            <w:tcW w:w="5386" w:type="dxa"/>
          </w:tcPr>
          <w:p w:rsidR="00E21802" w:rsidRPr="008C3753" w:rsidRDefault="00E21802" w:rsidP="00013FDE">
            <w:r>
              <w:rPr>
                <w:rFonts w:hint="eastAsia"/>
              </w:rPr>
              <w:t>R</w:t>
            </w:r>
            <w:r>
              <w:t>eference coordinate system</w:t>
            </w:r>
          </w:p>
        </w:tc>
      </w:tr>
      <w:tr w:rsidR="00C01FF2" w:rsidTr="00ED7224">
        <w:trPr>
          <w:jc w:val="center"/>
        </w:trPr>
        <w:tc>
          <w:tcPr>
            <w:tcW w:w="1980" w:type="dxa"/>
          </w:tcPr>
          <w:p w:rsidR="00C01FF2" w:rsidRDefault="00C01FF2" w:rsidP="00013FDE">
            <w:pPr>
              <w:rPr>
                <w:rFonts w:ascii="Calibri" w:hAnsi="Calibri" w:cs="Calibri"/>
                <w:iCs/>
                <w:szCs w:val="21"/>
              </w:rPr>
            </w:pPr>
            <w:r>
              <w:rPr>
                <w:rFonts w:ascii="Calibri" w:hAnsi="Calibri" w:cs="Calibri" w:hint="eastAsia"/>
                <w:iCs/>
                <w:szCs w:val="21"/>
              </w:rPr>
              <w:t>5</w:t>
            </w:r>
          </w:p>
        </w:tc>
        <w:tc>
          <w:tcPr>
            <w:tcW w:w="5386" w:type="dxa"/>
          </w:tcPr>
          <w:p w:rsidR="00C01FF2" w:rsidRDefault="00C01FF2" w:rsidP="00013FDE">
            <w:pPr>
              <w:rPr>
                <w:rFonts w:ascii="Calibri" w:hAnsi="Calibri" w:cs="Calibri"/>
                <w:iCs/>
                <w:szCs w:val="21"/>
              </w:rPr>
            </w:pPr>
            <w:r>
              <w:rPr>
                <w:rFonts w:ascii="Calibri" w:hAnsi="Calibri" w:cs="Calibri" w:hint="eastAsia"/>
                <w:iCs/>
                <w:szCs w:val="21"/>
              </w:rPr>
              <w:t>O</w:t>
            </w:r>
            <w:r>
              <w:rPr>
                <w:rFonts w:ascii="Calibri" w:hAnsi="Calibri" w:cs="Calibri"/>
                <w:iCs/>
                <w:szCs w:val="21"/>
              </w:rPr>
              <w:t xml:space="preserve">perating bands and channel arrangement </w:t>
            </w:r>
          </w:p>
        </w:tc>
      </w:tr>
    </w:tbl>
    <w:p w:rsidR="00156FC2" w:rsidRDefault="007D5A2F" w:rsidP="00013FDE">
      <w:pPr>
        <w:rPr>
          <w:rFonts w:ascii="Calibri" w:hAnsi="Calibri" w:cs="Calibri"/>
          <w:iCs/>
          <w:szCs w:val="21"/>
        </w:rPr>
      </w:pPr>
      <w:r>
        <w:rPr>
          <w:rFonts w:ascii="Calibri" w:hAnsi="Calibri" w:cs="Calibri"/>
          <w:iCs/>
          <w:szCs w:val="21"/>
        </w:rPr>
        <w:t xml:space="preserve">For 4.10 </w:t>
      </w:r>
      <w:r w:rsidR="002D7F8B">
        <w:rPr>
          <w:rFonts w:ascii="Calibri" w:hAnsi="Calibri" w:cs="Calibri"/>
          <w:iCs/>
          <w:szCs w:val="21"/>
        </w:rPr>
        <w:t>and 4.1</w:t>
      </w:r>
      <w:r w:rsidR="000B7FE5">
        <w:rPr>
          <w:rFonts w:ascii="Calibri" w:hAnsi="Calibri" w:cs="Calibri"/>
          <w:iCs/>
          <w:szCs w:val="21"/>
        </w:rPr>
        <w:t>1</w:t>
      </w:r>
      <w:r w:rsidR="002D7F8B">
        <w:rPr>
          <w:rFonts w:ascii="Calibri" w:hAnsi="Calibri" w:cs="Calibri"/>
          <w:iCs/>
          <w:szCs w:val="21"/>
        </w:rPr>
        <w:t xml:space="preserve"> </w:t>
      </w:r>
      <w:r>
        <w:rPr>
          <w:rFonts w:ascii="Calibri" w:hAnsi="Calibri" w:cs="Calibri"/>
          <w:iCs/>
          <w:szCs w:val="21"/>
        </w:rPr>
        <w:t>the same wording is borrowed from TS38.174 for TS38.176-1. For 4.</w:t>
      </w:r>
      <w:r w:rsidR="002D7F8B">
        <w:rPr>
          <w:rFonts w:ascii="Calibri" w:hAnsi="Calibri" w:cs="Calibri"/>
          <w:iCs/>
          <w:szCs w:val="21"/>
        </w:rPr>
        <w:t>1</w:t>
      </w:r>
      <w:r w:rsidR="000B7FE5">
        <w:rPr>
          <w:rFonts w:ascii="Calibri" w:hAnsi="Calibri" w:cs="Calibri"/>
          <w:iCs/>
          <w:szCs w:val="21"/>
        </w:rPr>
        <w:t>2</w:t>
      </w:r>
      <w:r w:rsidR="002D7F8B">
        <w:rPr>
          <w:rFonts w:ascii="Calibri" w:hAnsi="Calibri" w:cs="Calibri"/>
          <w:iCs/>
          <w:szCs w:val="21"/>
        </w:rPr>
        <w:t xml:space="preserve"> </w:t>
      </w:r>
      <w:r>
        <w:rPr>
          <w:rFonts w:ascii="Calibri" w:hAnsi="Calibri" w:cs="Calibri"/>
          <w:iCs/>
          <w:szCs w:val="21"/>
        </w:rPr>
        <w:t>the content of TS38.141-</w:t>
      </w:r>
      <w:r w:rsidR="000B7FE5">
        <w:rPr>
          <w:rFonts w:ascii="Calibri" w:hAnsi="Calibri" w:cs="Calibri"/>
          <w:iCs/>
          <w:szCs w:val="21"/>
        </w:rPr>
        <w:t>2</w:t>
      </w:r>
      <w:r>
        <w:rPr>
          <w:rFonts w:ascii="Calibri" w:hAnsi="Calibri" w:cs="Calibri"/>
          <w:iCs/>
          <w:szCs w:val="21"/>
        </w:rPr>
        <w:t xml:space="preserve"> is reused but open for further update according to meeting discussion. For</w:t>
      </w:r>
      <w:r w:rsidR="002D7F8B">
        <w:rPr>
          <w:rFonts w:ascii="Calibri" w:hAnsi="Calibri" w:cs="Calibri"/>
          <w:iCs/>
          <w:szCs w:val="21"/>
        </w:rPr>
        <w:t xml:space="preserve"> </w:t>
      </w:r>
      <w:r w:rsidR="00156FC2">
        <w:rPr>
          <w:rFonts w:ascii="Calibri" w:hAnsi="Calibri" w:cs="Calibri"/>
          <w:iCs/>
          <w:szCs w:val="21"/>
        </w:rPr>
        <w:t xml:space="preserve">4.14, </w:t>
      </w:r>
      <w:r w:rsidR="002D7F8B">
        <w:rPr>
          <w:rFonts w:ascii="Calibri" w:hAnsi="Calibri" w:cs="Calibri"/>
          <w:iCs/>
          <w:szCs w:val="21"/>
        </w:rPr>
        <w:t>4.1</w:t>
      </w:r>
      <w:r w:rsidR="000B7FE5">
        <w:rPr>
          <w:rFonts w:ascii="Calibri" w:hAnsi="Calibri" w:cs="Calibri"/>
          <w:iCs/>
          <w:szCs w:val="21"/>
        </w:rPr>
        <w:t>5</w:t>
      </w:r>
      <w:r w:rsidR="002D7F8B">
        <w:rPr>
          <w:rFonts w:ascii="Calibri" w:hAnsi="Calibri" w:cs="Calibri"/>
          <w:iCs/>
          <w:szCs w:val="21"/>
        </w:rPr>
        <w:t xml:space="preserve"> and</w:t>
      </w:r>
      <w:r>
        <w:rPr>
          <w:rFonts w:ascii="Calibri" w:hAnsi="Calibri" w:cs="Calibri"/>
          <w:iCs/>
          <w:szCs w:val="21"/>
        </w:rPr>
        <w:t xml:space="preserve"> clause 5, the</w:t>
      </w:r>
      <w:r w:rsidR="00156FC2">
        <w:rPr>
          <w:rFonts w:ascii="Calibri" w:hAnsi="Calibri" w:cs="Calibri"/>
          <w:iCs/>
          <w:szCs w:val="21"/>
        </w:rPr>
        <w:t xml:space="preserve"> corresponding</w:t>
      </w:r>
      <w:r>
        <w:rPr>
          <w:rFonts w:ascii="Calibri" w:hAnsi="Calibri" w:cs="Calibri"/>
          <w:iCs/>
          <w:szCs w:val="21"/>
        </w:rPr>
        <w:t xml:space="preserve"> definition of TS38.141-</w:t>
      </w:r>
      <w:r w:rsidR="000B7FE5">
        <w:rPr>
          <w:rFonts w:ascii="Calibri" w:hAnsi="Calibri" w:cs="Calibri"/>
          <w:iCs/>
          <w:szCs w:val="21"/>
        </w:rPr>
        <w:t>2</w:t>
      </w:r>
      <w:r>
        <w:rPr>
          <w:rFonts w:ascii="Calibri" w:hAnsi="Calibri" w:cs="Calibri"/>
          <w:iCs/>
          <w:szCs w:val="21"/>
        </w:rPr>
        <w:t xml:space="preserve"> is revised for IAB case. </w:t>
      </w:r>
    </w:p>
    <w:p w:rsidR="004B40D6" w:rsidRPr="00E74E2E" w:rsidRDefault="000B7FE5" w:rsidP="00013FDE">
      <w:pPr>
        <w:rPr>
          <w:rFonts w:ascii="Calibri" w:hAnsi="Calibri" w:cs="Calibri"/>
          <w:iCs/>
          <w:szCs w:val="21"/>
        </w:rPr>
      </w:pPr>
      <w:r>
        <w:rPr>
          <w:rFonts w:ascii="Calibri" w:hAnsi="Calibri" w:cs="Calibri"/>
          <w:iCs/>
          <w:szCs w:val="21"/>
        </w:rPr>
        <w:t>4.13 will be added after the drafting style on test cases confirmed.</w:t>
      </w:r>
    </w:p>
    <w:p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rsidR="00AC0590" w:rsidRDefault="005F1418" w:rsidP="006C170D">
      <w:pPr>
        <w:rPr>
          <w:rFonts w:ascii="Arial" w:hAnsi="Arial" w:cs="Arial"/>
          <w:color w:val="000000"/>
          <w:sz w:val="22"/>
        </w:rPr>
      </w:pPr>
      <w:r>
        <w:rPr>
          <w:rFonts w:ascii="Calibri" w:hAnsi="Calibri" w:cs="Calibri"/>
          <w:iCs/>
          <w:szCs w:val="21"/>
        </w:rPr>
        <w:t>[1]</w:t>
      </w:r>
      <w:r w:rsidR="00A70B6C">
        <w:rPr>
          <w:szCs w:val="21"/>
        </w:rPr>
        <w:t xml:space="preserve"> </w:t>
      </w:r>
      <w:r>
        <w:rPr>
          <w:szCs w:val="21"/>
        </w:rPr>
        <w:t xml:space="preserve">R4-2103856, </w:t>
      </w:r>
      <w:r w:rsidRPr="005F1418">
        <w:rPr>
          <w:szCs w:val="21"/>
        </w:rPr>
        <w:t>WF on IAB conformance specification work split and drafting guidelines</w:t>
      </w:r>
    </w:p>
    <w:p w:rsidR="005F1418" w:rsidRPr="00E74E2E" w:rsidRDefault="005F1418" w:rsidP="006C170D">
      <w:pPr>
        <w:rPr>
          <w:szCs w:val="21"/>
        </w:rPr>
      </w:pPr>
      <w:r>
        <w:rPr>
          <w:rFonts w:hint="eastAsia"/>
          <w:szCs w:val="21"/>
        </w:rPr>
        <w:t>[</w:t>
      </w:r>
      <w:r>
        <w:rPr>
          <w:szCs w:val="21"/>
        </w:rPr>
        <w:t xml:space="preserve">2] RP-210442, </w:t>
      </w:r>
      <w:r w:rsidRPr="005F1418">
        <w:rPr>
          <w:szCs w:val="21"/>
        </w:rPr>
        <w:t>Revised WID: Integrated Access and Backhaul for NR</w:t>
      </w:r>
    </w:p>
    <w:p w:rsidR="008A5091" w:rsidRDefault="005F1418" w:rsidP="008A5091">
      <w:pPr>
        <w:pStyle w:val="1"/>
        <w:rPr>
          <w:rFonts w:cs="Arial"/>
          <w:lang w:eastAsia="zh-CN"/>
        </w:rPr>
      </w:pPr>
      <w:r>
        <w:rPr>
          <w:rFonts w:cs="Arial"/>
          <w:lang w:eastAsia="zh-CN"/>
        </w:rPr>
        <w:t xml:space="preserve">Text proposal </w:t>
      </w:r>
      <w:r w:rsidR="008A5091">
        <w:rPr>
          <w:rFonts w:cs="Arial"/>
          <w:lang w:eastAsia="zh-CN"/>
        </w:rPr>
        <w:t xml:space="preserve">  </w:t>
      </w:r>
    </w:p>
    <w:p w:rsidR="00C672F9" w:rsidRPr="00C672F9" w:rsidRDefault="00C672F9" w:rsidP="00C672F9">
      <w:pPr>
        <w:jc w:val="center"/>
        <w:rPr>
          <w:b/>
          <w:color w:val="5B9BD5" w:themeColor="accent1"/>
          <w:sz w:val="24"/>
          <w:lang w:val="en-GB"/>
        </w:rPr>
      </w:pPr>
      <w:r w:rsidRPr="00C672F9">
        <w:rPr>
          <w:rFonts w:hint="eastAsia"/>
          <w:b/>
          <w:color w:val="5B9BD5" w:themeColor="accent1"/>
          <w:sz w:val="24"/>
          <w:lang w:val="en-GB"/>
        </w:rPr>
        <w:t>&lt;</w:t>
      </w:r>
      <w:r w:rsidRPr="00C672F9">
        <w:rPr>
          <w:b/>
          <w:color w:val="5B9BD5" w:themeColor="accent1"/>
          <w:sz w:val="24"/>
          <w:lang w:val="en-GB"/>
        </w:rPr>
        <w:t>Start of TP&gt;</w:t>
      </w:r>
    </w:p>
    <w:p w:rsidR="00FC3F70" w:rsidRPr="008B7200" w:rsidRDefault="00FC3F70" w:rsidP="00FC3F70">
      <w:pPr>
        <w:pStyle w:val="2"/>
        <w:rPr>
          <w:ins w:id="1" w:author="Samsung" w:date="2021-04-02T08:41:00Z"/>
          <w:rFonts w:ascii="Arial" w:eastAsiaTheme="minorEastAsia" w:hAnsi="Arial" w:cs="Arial"/>
          <w:b w:val="0"/>
          <w:rPrChange w:id="2" w:author="Samsung" w:date="2021-04-02T08:42:00Z">
            <w:rPr>
              <w:ins w:id="3" w:author="Samsung" w:date="2021-04-02T08:41:00Z"/>
              <w:rFonts w:eastAsiaTheme="minorEastAsia"/>
            </w:rPr>
          </w:rPrChange>
        </w:rPr>
      </w:pPr>
      <w:bookmarkStart w:id="4" w:name="_Toc53185290"/>
      <w:bookmarkStart w:id="5" w:name="_Toc53185666"/>
      <w:bookmarkStart w:id="6" w:name="_Toc57820139"/>
      <w:bookmarkStart w:id="7" w:name="_Toc57821066"/>
      <w:bookmarkStart w:id="8" w:name="_Toc61183342"/>
      <w:bookmarkStart w:id="9" w:name="_Toc61183736"/>
      <w:bookmarkStart w:id="10" w:name="_Toc61184128"/>
      <w:bookmarkStart w:id="11" w:name="_Toc61184520"/>
      <w:bookmarkStart w:id="12" w:name="_Toc61184910"/>
      <w:bookmarkStart w:id="13" w:name="_Toc66386253"/>
      <w:ins w:id="14" w:author="Samsung" w:date="2021-04-02T08:41:00Z">
        <w:r w:rsidRPr="008B7200">
          <w:rPr>
            <w:rFonts w:ascii="Arial" w:hAnsi="Arial" w:cs="Arial"/>
            <w:b w:val="0"/>
            <w:rPrChange w:id="15" w:author="Samsung" w:date="2021-04-02T08:42:00Z">
              <w:rPr/>
            </w:rPrChange>
          </w:rPr>
          <w:t>4.</w:t>
        </w:r>
      </w:ins>
      <w:ins w:id="16" w:author="Samsung" w:date="2021-04-02T08:42:00Z">
        <w:r>
          <w:rPr>
            <w:rFonts w:ascii="Arial" w:hAnsi="Arial" w:cs="Arial"/>
            <w:b w:val="0"/>
          </w:rPr>
          <w:t>10</w:t>
        </w:r>
      </w:ins>
      <w:ins w:id="17" w:author="Samsung" w:date="2021-04-02T08:41:00Z">
        <w:r w:rsidRPr="008B7200">
          <w:rPr>
            <w:rFonts w:ascii="Arial" w:hAnsi="Arial" w:cs="Arial"/>
            <w:b w:val="0"/>
            <w:rPrChange w:id="18" w:author="Samsung" w:date="2021-04-02T08:42:00Z">
              <w:rPr/>
            </w:rPrChange>
          </w:rPr>
          <w:tab/>
          <w:t>Requirements for contiguous and non-contiguous spectrum</w:t>
        </w:r>
        <w:bookmarkEnd w:id="4"/>
        <w:bookmarkEnd w:id="5"/>
        <w:bookmarkEnd w:id="6"/>
        <w:bookmarkEnd w:id="7"/>
        <w:bookmarkEnd w:id="8"/>
        <w:bookmarkEnd w:id="9"/>
        <w:bookmarkEnd w:id="10"/>
        <w:bookmarkEnd w:id="11"/>
        <w:bookmarkEnd w:id="12"/>
        <w:bookmarkEnd w:id="13"/>
      </w:ins>
    </w:p>
    <w:p w:rsidR="00FC3F70" w:rsidRPr="008B7200" w:rsidRDefault="00FC3F70" w:rsidP="00FC3F70">
      <w:pPr>
        <w:rPr>
          <w:ins w:id="19" w:author="Samsung" w:date="2021-04-02T08:41:00Z"/>
          <w:rFonts w:ascii="Times New Roman" w:hAnsi="Times New Roman" w:cs="Times New Roman"/>
          <w:sz w:val="20"/>
          <w:szCs w:val="20"/>
          <w:rPrChange w:id="20" w:author="Samsung" w:date="2021-04-02T08:42:00Z">
            <w:rPr>
              <w:ins w:id="21" w:author="Samsung" w:date="2021-04-02T08:41:00Z"/>
            </w:rPr>
          </w:rPrChange>
        </w:rPr>
      </w:pPr>
      <w:ins w:id="22" w:author="Samsung" w:date="2021-04-02T08:41:00Z">
        <w:r w:rsidRPr="008B7200">
          <w:rPr>
            <w:rFonts w:ascii="Times New Roman" w:hAnsi="Times New Roman" w:cs="Times New Roman"/>
            <w:sz w:val="20"/>
            <w:szCs w:val="20"/>
            <w:rPrChange w:id="23" w:author="Samsung" w:date="2021-04-02T08:42:00Z">
              <w:rPr/>
            </w:rPrChange>
          </w:rPr>
          <w:t xml:space="preserve">A spectrum allocation where a IAB-DU operates can either be contiguous or non-contiguous. Unless otherwise stated, the requirements in the present specification apply for IAB-DU configured for both </w:t>
        </w:r>
        <w:r w:rsidRPr="008B7200">
          <w:rPr>
            <w:rFonts w:ascii="Times New Roman" w:hAnsi="Times New Roman" w:cs="Times New Roman"/>
            <w:i/>
            <w:sz w:val="20"/>
            <w:szCs w:val="20"/>
            <w:rPrChange w:id="24" w:author="Samsung" w:date="2021-04-02T08:42:00Z">
              <w:rPr>
                <w:i/>
              </w:rPr>
            </w:rPrChange>
          </w:rPr>
          <w:t>contiguous spectrum</w:t>
        </w:r>
        <w:r w:rsidRPr="008B7200">
          <w:rPr>
            <w:rFonts w:ascii="Times New Roman" w:hAnsi="Times New Roman" w:cs="Times New Roman"/>
            <w:sz w:val="20"/>
            <w:szCs w:val="20"/>
            <w:rPrChange w:id="25" w:author="Samsung" w:date="2021-04-02T08:42:00Z">
              <w:rPr/>
            </w:rPrChange>
          </w:rPr>
          <w:t xml:space="preserve"> operation and </w:t>
        </w:r>
        <w:r w:rsidRPr="008B7200">
          <w:rPr>
            <w:rFonts w:ascii="Times New Roman" w:hAnsi="Times New Roman" w:cs="Times New Roman"/>
            <w:i/>
            <w:sz w:val="20"/>
            <w:szCs w:val="20"/>
            <w:rPrChange w:id="26" w:author="Samsung" w:date="2021-04-02T08:42:00Z">
              <w:rPr>
                <w:i/>
              </w:rPr>
            </w:rPrChange>
          </w:rPr>
          <w:t>non-contiguous spectrum</w:t>
        </w:r>
        <w:r w:rsidRPr="008B7200">
          <w:rPr>
            <w:rFonts w:ascii="Times New Roman" w:hAnsi="Times New Roman" w:cs="Times New Roman"/>
            <w:sz w:val="20"/>
            <w:szCs w:val="20"/>
            <w:rPrChange w:id="27" w:author="Samsung" w:date="2021-04-02T08:42:00Z">
              <w:rPr/>
            </w:rPrChange>
          </w:rPr>
          <w:t xml:space="preserve"> operation.</w:t>
        </w:r>
      </w:ins>
    </w:p>
    <w:p w:rsidR="00FC3F70" w:rsidRPr="008B7200" w:rsidRDefault="00FC3F70" w:rsidP="00FC3F70">
      <w:pPr>
        <w:rPr>
          <w:ins w:id="28" w:author="Samsung" w:date="2021-04-02T08:41:00Z"/>
          <w:rFonts w:ascii="Times New Roman" w:hAnsi="Times New Roman" w:cs="Times New Roman"/>
          <w:sz w:val="20"/>
          <w:szCs w:val="20"/>
          <w:rPrChange w:id="29" w:author="Samsung" w:date="2021-04-02T08:42:00Z">
            <w:rPr>
              <w:ins w:id="30" w:author="Samsung" w:date="2021-04-02T08:41:00Z"/>
            </w:rPr>
          </w:rPrChange>
        </w:rPr>
      </w:pPr>
      <w:ins w:id="31" w:author="Samsung" w:date="2021-04-02T08:41:00Z">
        <w:r w:rsidRPr="008B7200">
          <w:rPr>
            <w:rFonts w:ascii="Times New Roman" w:hAnsi="Times New Roman" w:cs="Times New Roman"/>
            <w:sz w:val="20"/>
            <w:szCs w:val="20"/>
            <w:rPrChange w:id="32" w:author="Samsung" w:date="2021-04-02T08:42:00Z">
              <w:rPr/>
            </w:rPrChange>
          </w:rPr>
          <w:t xml:space="preserve">For IAB-DU operation in </w:t>
        </w:r>
        <w:r w:rsidRPr="008B7200">
          <w:rPr>
            <w:rFonts w:ascii="Times New Roman" w:hAnsi="Times New Roman" w:cs="Times New Roman"/>
            <w:i/>
            <w:sz w:val="20"/>
            <w:szCs w:val="20"/>
            <w:rPrChange w:id="33" w:author="Samsung" w:date="2021-04-02T08:42:00Z">
              <w:rPr>
                <w:i/>
              </w:rPr>
            </w:rPrChange>
          </w:rPr>
          <w:t>non-contiguous spectrum</w:t>
        </w:r>
        <w:r w:rsidRPr="008B7200">
          <w:rPr>
            <w:rFonts w:ascii="Times New Roman" w:hAnsi="Times New Roman" w:cs="Times New Roman"/>
            <w:sz w:val="20"/>
            <w:szCs w:val="20"/>
            <w:rPrChange w:id="34" w:author="Samsung" w:date="2021-04-02T08:42:00Z">
              <w:rPr/>
            </w:rPrChange>
          </w:rPr>
          <w:t xml:space="preserve">, some requirements apply both at the </w:t>
        </w:r>
        <w:r w:rsidRPr="008B7200">
          <w:rPr>
            <w:rFonts w:ascii="Times New Roman" w:hAnsi="Times New Roman" w:cs="Times New Roman"/>
            <w:i/>
            <w:sz w:val="20"/>
            <w:szCs w:val="20"/>
            <w:rPrChange w:id="35" w:author="Samsung" w:date="2021-04-02T08:42:00Z">
              <w:rPr>
                <w:i/>
              </w:rPr>
            </w:rPrChange>
          </w:rPr>
          <w:t>IAB-DU RF Bandwidth edges</w:t>
        </w:r>
        <w:r w:rsidRPr="008B7200">
          <w:rPr>
            <w:rFonts w:ascii="Times New Roman" w:hAnsi="Times New Roman" w:cs="Times New Roman"/>
            <w:sz w:val="20"/>
            <w:szCs w:val="20"/>
            <w:rPrChange w:id="36" w:author="Samsung" w:date="2021-04-02T08:42:00Z">
              <w:rPr/>
            </w:rPrChange>
          </w:rPr>
          <w:t xml:space="preserve"> and inside the </w:t>
        </w:r>
        <w:r w:rsidRPr="008B7200">
          <w:rPr>
            <w:rFonts w:ascii="Times New Roman" w:hAnsi="Times New Roman" w:cs="Times New Roman"/>
            <w:i/>
            <w:sz w:val="20"/>
            <w:szCs w:val="20"/>
            <w:rPrChange w:id="37" w:author="Samsung" w:date="2021-04-02T08:42:00Z">
              <w:rPr>
                <w:i/>
              </w:rPr>
            </w:rPrChange>
          </w:rPr>
          <w:t>sub-block gaps</w:t>
        </w:r>
        <w:r w:rsidRPr="008B7200">
          <w:rPr>
            <w:rFonts w:ascii="Times New Roman" w:hAnsi="Times New Roman" w:cs="Times New Roman"/>
            <w:sz w:val="20"/>
            <w:szCs w:val="20"/>
            <w:rPrChange w:id="38" w:author="Samsung" w:date="2021-04-02T08:42:00Z">
              <w:rPr/>
            </w:rPrChange>
          </w:rPr>
          <w:t xml:space="preserve">. For each such requirement, it is stated how the limits apply relative to the </w:t>
        </w:r>
        <w:r w:rsidRPr="008B7200">
          <w:rPr>
            <w:rFonts w:ascii="Times New Roman" w:hAnsi="Times New Roman" w:cs="Times New Roman"/>
            <w:i/>
            <w:sz w:val="20"/>
            <w:szCs w:val="20"/>
            <w:rPrChange w:id="39" w:author="Samsung" w:date="2021-04-02T08:42:00Z">
              <w:rPr>
                <w:i/>
              </w:rPr>
            </w:rPrChange>
          </w:rPr>
          <w:t>IAB-DU RF Bandwidth edges</w:t>
        </w:r>
        <w:r w:rsidRPr="008B7200">
          <w:rPr>
            <w:rFonts w:ascii="Times New Roman" w:hAnsi="Times New Roman" w:cs="Times New Roman"/>
            <w:sz w:val="20"/>
            <w:szCs w:val="20"/>
            <w:rPrChange w:id="40" w:author="Samsung" w:date="2021-04-02T08:42:00Z">
              <w:rPr/>
            </w:rPrChange>
          </w:rPr>
          <w:t xml:space="preserve"> and the </w:t>
        </w:r>
        <w:r w:rsidRPr="008B7200">
          <w:rPr>
            <w:rFonts w:ascii="Times New Roman" w:hAnsi="Times New Roman" w:cs="Times New Roman"/>
            <w:i/>
            <w:sz w:val="20"/>
            <w:szCs w:val="20"/>
            <w:rPrChange w:id="41" w:author="Samsung" w:date="2021-04-02T08:42:00Z">
              <w:rPr>
                <w:i/>
              </w:rPr>
            </w:rPrChange>
          </w:rPr>
          <w:t>sub-block</w:t>
        </w:r>
        <w:r w:rsidRPr="008B7200">
          <w:rPr>
            <w:rFonts w:ascii="Times New Roman" w:hAnsi="Times New Roman" w:cs="Times New Roman"/>
            <w:sz w:val="20"/>
            <w:szCs w:val="20"/>
            <w:rPrChange w:id="42" w:author="Samsung" w:date="2021-04-02T08:42:00Z">
              <w:rPr/>
            </w:rPrChange>
          </w:rPr>
          <w:t xml:space="preserve"> edges respectively.</w:t>
        </w:r>
      </w:ins>
    </w:p>
    <w:p w:rsidR="001E0D2E" w:rsidRPr="008B7200" w:rsidRDefault="001E0D2E" w:rsidP="001E0D2E">
      <w:pPr>
        <w:pStyle w:val="2"/>
        <w:jc w:val="left"/>
        <w:rPr>
          <w:ins w:id="43" w:author="Samsung" w:date="2021-04-02T08:43:00Z"/>
          <w:rFonts w:ascii="Arial" w:hAnsi="Arial" w:cs="Arial"/>
          <w:b w:val="0"/>
          <w:rPrChange w:id="44" w:author="Samsung" w:date="2021-04-02T08:43:00Z">
            <w:rPr>
              <w:ins w:id="45" w:author="Samsung" w:date="2021-04-02T08:43:00Z"/>
            </w:rPr>
          </w:rPrChange>
        </w:rPr>
      </w:pPr>
      <w:bookmarkStart w:id="46" w:name="_Toc45893398"/>
      <w:bookmarkStart w:id="47" w:name="_Toc37267483"/>
      <w:bookmarkStart w:id="48" w:name="_Toc37260095"/>
      <w:bookmarkStart w:id="49" w:name="_Toc53178576"/>
      <w:bookmarkStart w:id="50" w:name="_Toc29811627"/>
      <w:bookmarkStart w:id="51" w:name="_Toc44712085"/>
      <w:bookmarkStart w:id="52" w:name="_Toc53178125"/>
      <w:bookmarkStart w:id="53" w:name="_Toc36817179"/>
      <w:bookmarkStart w:id="54" w:name="_Toc57820140"/>
      <w:bookmarkStart w:id="55" w:name="_Toc57821067"/>
      <w:bookmarkStart w:id="56" w:name="_Toc61183343"/>
      <w:bookmarkStart w:id="57" w:name="_Toc61183737"/>
      <w:bookmarkStart w:id="58" w:name="_Toc61184129"/>
      <w:bookmarkStart w:id="59" w:name="_Toc61184521"/>
      <w:bookmarkStart w:id="60" w:name="_Toc61184911"/>
      <w:bookmarkStart w:id="61" w:name="_Toc66386254"/>
      <w:ins w:id="62" w:author="Samsung" w:date="2021-04-02T08:43:00Z">
        <w:r w:rsidRPr="008B7200">
          <w:rPr>
            <w:rFonts w:ascii="Arial" w:hAnsi="Arial" w:cs="Arial"/>
            <w:b w:val="0"/>
            <w:rPrChange w:id="63" w:author="Samsung" w:date="2021-04-02T08:43:00Z">
              <w:rPr/>
            </w:rPrChange>
          </w:rPr>
          <w:lastRenderedPageBreak/>
          <w:t>4.</w:t>
        </w:r>
        <w:r w:rsidRPr="008B7200">
          <w:rPr>
            <w:rFonts w:ascii="Arial" w:eastAsia="宋体" w:hAnsi="Arial" w:cs="Arial"/>
            <w:b w:val="0"/>
            <w:rPrChange w:id="64" w:author="Samsung" w:date="2021-04-02T08:43:00Z">
              <w:rPr>
                <w:rFonts w:eastAsia="宋体"/>
              </w:rPr>
            </w:rPrChange>
          </w:rPr>
          <w:t xml:space="preserve">11 </w:t>
        </w:r>
        <w:r w:rsidRPr="008B7200">
          <w:rPr>
            <w:rFonts w:ascii="Arial" w:hAnsi="Arial" w:cs="Arial"/>
            <w:b w:val="0"/>
            <w:rPrChange w:id="65" w:author="Samsung" w:date="2021-04-02T08:43:00Z">
              <w:rPr/>
            </w:rPrChange>
          </w:rPr>
          <w:t xml:space="preserve">Requirements for </w:t>
        </w:r>
        <w:r w:rsidRPr="008B7200">
          <w:rPr>
            <w:rFonts w:ascii="Arial" w:eastAsia="宋体" w:hAnsi="Arial" w:cs="Arial"/>
            <w:b w:val="0"/>
            <w:rPrChange w:id="66" w:author="Samsung" w:date="2021-04-02T08:43:00Z">
              <w:rPr>
                <w:rFonts w:eastAsia="宋体"/>
              </w:rPr>
            </w:rPrChange>
          </w:rPr>
          <w:t xml:space="preserve">IAB-DU and IAB-MT </w:t>
        </w:r>
        <w:r w:rsidRPr="008B7200">
          <w:rPr>
            <w:rFonts w:ascii="Arial" w:hAnsi="Arial" w:cs="Arial"/>
            <w:b w:val="0"/>
            <w:rPrChange w:id="67" w:author="Samsung" w:date="2021-04-02T08:43:00Z">
              <w:rPr/>
            </w:rPrChange>
          </w:rPr>
          <w:t>capable of multi-band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p>
    <w:p w:rsidR="001E0D2E" w:rsidRPr="00524487" w:rsidRDefault="001E0D2E">
      <w:pPr>
        <w:jc w:val="left"/>
        <w:rPr>
          <w:ins w:id="68" w:author="Samsung" w:date="2021-04-02T12:11:00Z"/>
          <w:rFonts w:ascii="Times New Roman" w:hAnsi="Times New Roman" w:cs="Times New Roman"/>
          <w:i/>
          <w:sz w:val="20"/>
          <w:szCs w:val="20"/>
        </w:rPr>
        <w:pPrChange w:id="69" w:author="Samsung" w:date="2021-04-02T12:08:00Z">
          <w:pPr/>
        </w:pPrChange>
      </w:pPr>
      <w:ins w:id="70" w:author="Samsung" w:date="2021-04-02T12:13:00Z">
        <w:r w:rsidRPr="00524487">
          <w:rPr>
            <w:rFonts w:ascii="Times New Roman" w:hAnsi="Times New Roman" w:cs="Times New Roman"/>
            <w:sz w:val="20"/>
            <w:szCs w:val="20"/>
          </w:rPr>
          <w:t xml:space="preserve">For </w:t>
        </w:r>
        <w:r w:rsidRPr="00524487">
          <w:rPr>
            <w:rFonts w:ascii="Times New Roman" w:hAnsi="Times New Roman" w:cs="Times New Roman"/>
            <w:i/>
            <w:sz w:val="20"/>
            <w:szCs w:val="20"/>
          </w:rPr>
          <w:t>multi-band</w:t>
        </w:r>
        <w:r w:rsidRPr="00524487">
          <w:rPr>
            <w:rFonts w:ascii="Times New Roman" w:hAnsi="Times New Roman" w:cs="Times New Roman"/>
            <w:sz w:val="20"/>
            <w:szCs w:val="20"/>
          </w:rPr>
          <w:t xml:space="preserve"> </w:t>
        </w:r>
        <w:r w:rsidRPr="00524487">
          <w:rPr>
            <w:rFonts w:ascii="Times New Roman" w:hAnsi="Times New Roman" w:cs="Times New Roman"/>
            <w:i/>
            <w:sz w:val="20"/>
            <w:szCs w:val="20"/>
          </w:rPr>
          <w:t>RIB</w:t>
        </w:r>
        <w:r w:rsidRPr="00524487">
          <w:rPr>
            <w:rFonts w:ascii="Times New Roman" w:hAnsi="Times New Roman" w:cs="Times New Roman"/>
            <w:sz w:val="20"/>
            <w:szCs w:val="20"/>
          </w:rPr>
          <w:t>, the RF requirements in clause 6</w:t>
        </w:r>
      </w:ins>
      <w:ins w:id="71" w:author="Samsung" w:date="2021-04-02T13:44:00Z">
        <w:r w:rsidR="00BB4AD8" w:rsidRPr="00524487">
          <w:rPr>
            <w:rFonts w:ascii="Times New Roman" w:hAnsi="Times New Roman" w:cs="Times New Roman"/>
            <w:sz w:val="20"/>
            <w:szCs w:val="20"/>
          </w:rPr>
          <w:t xml:space="preserve"> and </w:t>
        </w:r>
      </w:ins>
      <w:ins w:id="72" w:author="Samsung" w:date="2021-04-02T12:13:00Z">
        <w:r w:rsidRPr="00524487">
          <w:rPr>
            <w:rFonts w:ascii="Times New Roman" w:hAnsi="Times New Roman" w:cs="Times New Roman"/>
            <w:sz w:val="20"/>
            <w:szCs w:val="20"/>
          </w:rPr>
          <w:t xml:space="preserve">7 apply separately to each supported </w:t>
        </w:r>
        <w:r w:rsidRPr="00524487">
          <w:rPr>
            <w:rFonts w:ascii="Times New Roman" w:hAnsi="Times New Roman" w:cs="Times New Roman"/>
            <w:i/>
            <w:sz w:val="20"/>
            <w:szCs w:val="20"/>
          </w:rPr>
          <w:t>operating band</w:t>
        </w:r>
        <w:r w:rsidRPr="00524487">
          <w:rPr>
            <w:rFonts w:ascii="Times New Roman" w:hAnsi="Times New Roman" w:cs="Times New Roman"/>
            <w:sz w:val="20"/>
            <w:szCs w:val="20"/>
          </w:rPr>
          <w:t xml:space="preserve"> unless otherwise stated. For some requirements, it is explicitly stated that specific additions or exclusions to the requirement apply at </w:t>
        </w:r>
        <w:r w:rsidRPr="00524487">
          <w:rPr>
            <w:rFonts w:ascii="Times New Roman" w:hAnsi="Times New Roman" w:cs="Times New Roman"/>
            <w:i/>
            <w:sz w:val="20"/>
            <w:szCs w:val="20"/>
          </w:rPr>
          <w:t>multi-band connector(s)</w:t>
        </w:r>
        <w:r w:rsidRPr="00524487">
          <w:rPr>
            <w:rFonts w:ascii="Times New Roman" w:hAnsi="Times New Roman" w:cs="Times New Roman"/>
            <w:sz w:val="20"/>
            <w:szCs w:val="20"/>
          </w:rPr>
          <w:t xml:space="preserve">, and </w:t>
        </w:r>
        <w:r w:rsidRPr="00524487">
          <w:rPr>
            <w:rFonts w:ascii="Times New Roman" w:hAnsi="Times New Roman" w:cs="Times New Roman"/>
            <w:i/>
            <w:sz w:val="20"/>
            <w:szCs w:val="20"/>
          </w:rPr>
          <w:t>multi-band RIB(s)</w:t>
        </w:r>
        <w:r w:rsidRPr="00524487">
          <w:rPr>
            <w:rFonts w:ascii="Times New Roman" w:hAnsi="Times New Roman" w:cs="Times New Roman"/>
            <w:sz w:val="20"/>
            <w:szCs w:val="20"/>
          </w:rPr>
          <w:t xml:space="preserve"> as detailed in the requirement clause.</w:t>
        </w:r>
      </w:ins>
    </w:p>
    <w:p w:rsidR="001E0D2E" w:rsidRPr="00524487" w:rsidRDefault="001E0D2E" w:rsidP="001E0D2E">
      <w:pPr>
        <w:jc w:val="left"/>
        <w:rPr>
          <w:ins w:id="73" w:author="Samsung" w:date="2021-04-02T12:11:00Z"/>
          <w:rFonts w:ascii="Times New Roman" w:hAnsi="Times New Roman" w:cs="Times New Roman"/>
          <w:sz w:val="20"/>
          <w:szCs w:val="20"/>
        </w:rPr>
      </w:pPr>
      <w:ins w:id="74" w:author="Samsung" w:date="2021-04-02T12:11:00Z">
        <w:r w:rsidRPr="00524487">
          <w:rPr>
            <w:rFonts w:ascii="Times New Roman" w:eastAsia="宋体" w:hAnsi="Times New Roman" w:cs="Times New Roman"/>
            <w:i/>
            <w:sz w:val="20"/>
            <w:szCs w:val="20"/>
          </w:rPr>
          <w:t>IAB</w:t>
        </w:r>
        <w:r w:rsidRPr="00524487">
          <w:rPr>
            <w:rFonts w:ascii="Times New Roman" w:eastAsia="宋体" w:hAnsi="Times New Roman" w:cs="Times New Roman"/>
            <w:i/>
            <w:iCs/>
            <w:sz w:val="20"/>
            <w:szCs w:val="20"/>
          </w:rPr>
          <w:t>-DU</w:t>
        </w:r>
        <w:r w:rsidRPr="00524487">
          <w:rPr>
            <w:rFonts w:ascii="Times New Roman" w:hAnsi="Times New Roman" w:cs="Times New Roman"/>
            <w:i/>
            <w:sz w:val="20"/>
            <w:szCs w:val="20"/>
          </w:rPr>
          <w:t xml:space="preserve"> </w:t>
        </w:r>
        <w:r w:rsidRPr="00524487">
          <w:rPr>
            <w:rFonts w:ascii="Times New Roman" w:eastAsia="宋体" w:hAnsi="Times New Roman" w:cs="Times New Roman"/>
            <w:sz w:val="20"/>
            <w:szCs w:val="20"/>
          </w:rPr>
          <w:t xml:space="preserve">or </w:t>
        </w:r>
        <w:r w:rsidRPr="00524487">
          <w:rPr>
            <w:rFonts w:ascii="Times New Roman" w:eastAsia="宋体" w:hAnsi="Times New Roman" w:cs="Times New Roman"/>
            <w:i/>
            <w:iCs/>
            <w:sz w:val="20"/>
            <w:szCs w:val="20"/>
          </w:rPr>
          <w:t xml:space="preserve">IAB-MT </w:t>
        </w:r>
        <w:r w:rsidRPr="00524487">
          <w:rPr>
            <w:rFonts w:ascii="Times New Roman" w:hAnsi="Times New Roman" w:cs="Times New Roman"/>
            <w:i/>
            <w:sz w:val="20"/>
            <w:szCs w:val="20"/>
          </w:rPr>
          <w:t xml:space="preserve">type 1-O </w:t>
        </w:r>
        <w:r w:rsidRPr="00524487">
          <w:rPr>
            <w:rFonts w:ascii="Times New Roman" w:hAnsi="Times New Roman" w:cs="Times New Roman"/>
            <w:sz w:val="20"/>
            <w:szCs w:val="20"/>
          </w:rPr>
          <w:t xml:space="preserve">may be capable of supporting operation in multiple </w:t>
        </w:r>
        <w:r w:rsidRPr="00524487">
          <w:rPr>
            <w:rFonts w:ascii="Times New Roman" w:hAnsi="Times New Roman" w:cs="Times New Roman"/>
            <w:i/>
            <w:sz w:val="20"/>
            <w:szCs w:val="20"/>
          </w:rPr>
          <w:t>operating bands</w:t>
        </w:r>
        <w:r w:rsidRPr="00524487">
          <w:rPr>
            <w:rFonts w:ascii="Times New Roman" w:hAnsi="Times New Roman" w:cs="Times New Roman"/>
            <w:sz w:val="20"/>
            <w:szCs w:val="20"/>
          </w:rPr>
          <w:t xml:space="preserve"> with one of the following implementations at the </w:t>
        </w:r>
        <w:r w:rsidRPr="00524487">
          <w:rPr>
            <w:rFonts w:ascii="Times New Roman" w:hAnsi="Times New Roman" w:cs="Times New Roman"/>
            <w:i/>
            <w:sz w:val="20"/>
            <w:szCs w:val="20"/>
          </w:rPr>
          <w:t>radiated interface boundary</w:t>
        </w:r>
        <w:r w:rsidRPr="00524487">
          <w:rPr>
            <w:rFonts w:ascii="Times New Roman" w:hAnsi="Times New Roman" w:cs="Times New Roman"/>
            <w:sz w:val="20"/>
            <w:szCs w:val="20"/>
          </w:rPr>
          <w:t>:</w:t>
        </w:r>
      </w:ins>
    </w:p>
    <w:p w:rsidR="001E0D2E" w:rsidRPr="00524487" w:rsidRDefault="001E0D2E" w:rsidP="001E0D2E">
      <w:pPr>
        <w:pStyle w:val="B1"/>
        <w:rPr>
          <w:ins w:id="75" w:author="Samsung" w:date="2021-04-02T12:11:00Z"/>
        </w:rPr>
      </w:pPr>
      <w:ins w:id="76" w:author="Samsung" w:date="2021-04-02T12:11:00Z">
        <w:r w:rsidRPr="00524487">
          <w:t>-</w:t>
        </w:r>
        <w:r w:rsidRPr="00524487">
          <w:tab/>
          <w:t>All RIBs</w:t>
        </w:r>
        <w:r w:rsidRPr="00524487">
          <w:rPr>
            <w:i/>
          </w:rPr>
          <w:t xml:space="preserve"> </w:t>
        </w:r>
        <w:r w:rsidRPr="00524487">
          <w:t xml:space="preserve">are </w:t>
        </w:r>
        <w:r w:rsidRPr="00524487">
          <w:rPr>
            <w:i/>
          </w:rPr>
          <w:t>single-band RIBs</w:t>
        </w:r>
        <w:r w:rsidRPr="00524487">
          <w:t>.</w:t>
        </w:r>
      </w:ins>
    </w:p>
    <w:p w:rsidR="001E0D2E" w:rsidRPr="00524487" w:rsidRDefault="001E0D2E" w:rsidP="001E0D2E">
      <w:pPr>
        <w:pStyle w:val="B1"/>
        <w:rPr>
          <w:ins w:id="77" w:author="Samsung" w:date="2021-04-02T12:11:00Z"/>
        </w:rPr>
      </w:pPr>
      <w:ins w:id="78" w:author="Samsung" w:date="2021-04-02T12:11:00Z">
        <w:r w:rsidRPr="00524487">
          <w:t>-</w:t>
        </w:r>
        <w:r w:rsidRPr="00524487">
          <w:tab/>
          <w:t>All RIBs</w:t>
        </w:r>
        <w:r w:rsidRPr="00524487">
          <w:rPr>
            <w:i/>
          </w:rPr>
          <w:t xml:space="preserve"> </w:t>
        </w:r>
        <w:r w:rsidRPr="00524487">
          <w:t xml:space="preserve">are </w:t>
        </w:r>
        <w:r w:rsidRPr="00524487">
          <w:rPr>
            <w:i/>
          </w:rPr>
          <w:t>multi-band</w:t>
        </w:r>
        <w:r w:rsidRPr="00524487">
          <w:t xml:space="preserve"> </w:t>
        </w:r>
        <w:r w:rsidRPr="00524487">
          <w:rPr>
            <w:i/>
          </w:rPr>
          <w:t>RIBs</w:t>
        </w:r>
        <w:r w:rsidRPr="00524487">
          <w:t>.</w:t>
        </w:r>
      </w:ins>
    </w:p>
    <w:p w:rsidR="001E0D2E" w:rsidRPr="00524487" w:rsidRDefault="001E0D2E" w:rsidP="001E0D2E">
      <w:pPr>
        <w:pStyle w:val="B1"/>
        <w:rPr>
          <w:ins w:id="79" w:author="Samsung" w:date="2021-04-02T12:11:00Z"/>
        </w:rPr>
      </w:pPr>
      <w:ins w:id="80" w:author="Samsung" w:date="2021-04-02T12:11:00Z">
        <w:r w:rsidRPr="00524487">
          <w:t>-</w:t>
        </w:r>
        <w:r w:rsidRPr="00524487">
          <w:tab/>
          <w:t xml:space="preserve">A combination of single-band </w:t>
        </w:r>
        <w:r w:rsidRPr="00524487">
          <w:rPr>
            <w:i/>
          </w:rPr>
          <w:t>RIBs</w:t>
        </w:r>
        <w:r w:rsidRPr="00524487">
          <w:t xml:space="preserve"> and </w:t>
        </w:r>
        <w:r w:rsidRPr="00524487">
          <w:rPr>
            <w:i/>
          </w:rPr>
          <w:t>multi-band RIBs</w:t>
        </w:r>
        <w:r w:rsidRPr="00524487">
          <w:t xml:space="preserve"> provides support of the </w:t>
        </w:r>
        <w:r w:rsidRPr="00524487">
          <w:rPr>
            <w:rFonts w:eastAsia="宋体"/>
            <w:i/>
            <w:lang w:val="en-US" w:eastAsia="zh-CN"/>
          </w:rPr>
          <w:t>IAB</w:t>
        </w:r>
        <w:r w:rsidRPr="00524487">
          <w:rPr>
            <w:rFonts w:eastAsia="宋体"/>
            <w:i/>
            <w:iCs/>
            <w:lang w:val="en-US" w:eastAsia="zh-CN"/>
          </w:rPr>
          <w:t>-DU</w:t>
        </w:r>
        <w:r w:rsidRPr="00524487">
          <w:rPr>
            <w:i/>
          </w:rPr>
          <w:t xml:space="preserve"> </w:t>
        </w:r>
        <w:r w:rsidRPr="00524487">
          <w:rPr>
            <w:rFonts w:eastAsia="宋体"/>
            <w:lang w:val="en-US" w:eastAsia="zh-CN"/>
          </w:rPr>
          <w:t xml:space="preserve">or </w:t>
        </w:r>
        <w:r w:rsidRPr="00524487">
          <w:rPr>
            <w:rFonts w:eastAsia="宋体"/>
            <w:i/>
            <w:iCs/>
            <w:lang w:val="en-US" w:eastAsia="zh-CN"/>
          </w:rPr>
          <w:t>IAB-MT</w:t>
        </w:r>
        <w:r w:rsidRPr="00524487">
          <w:rPr>
            <w:i/>
          </w:rPr>
          <w:t xml:space="preserve"> type 1-O</w:t>
        </w:r>
        <w:r w:rsidRPr="00524487">
          <w:t xml:space="preserve"> capability of </w:t>
        </w:r>
        <w:r w:rsidRPr="00524487">
          <w:rPr>
            <w:lang w:eastAsia="zh-CN"/>
          </w:rPr>
          <w:t xml:space="preserve">operation in multiple </w:t>
        </w:r>
        <w:r w:rsidRPr="00524487">
          <w:rPr>
            <w:i/>
            <w:lang w:eastAsia="zh-CN"/>
          </w:rPr>
          <w:t>operating bands</w:t>
        </w:r>
        <w:r w:rsidRPr="00524487">
          <w:t>.</w:t>
        </w:r>
      </w:ins>
    </w:p>
    <w:p w:rsidR="001E0D2E" w:rsidRPr="00524487" w:rsidRDefault="001E0D2E">
      <w:pPr>
        <w:jc w:val="left"/>
        <w:rPr>
          <w:rFonts w:ascii="Times New Roman" w:hAnsi="Times New Roman" w:cs="Times New Roman"/>
          <w:sz w:val="20"/>
          <w:szCs w:val="20"/>
        </w:rPr>
        <w:pPrChange w:id="81" w:author="Samsung" w:date="2021-04-02T12:08:00Z">
          <w:pPr/>
        </w:pPrChange>
      </w:pPr>
      <w:ins w:id="82" w:author="Samsung" w:date="2021-04-02T12:11:00Z">
        <w:r w:rsidRPr="00524487">
          <w:rPr>
            <w:rFonts w:ascii="Times New Roman" w:hAnsi="Times New Roman" w:cs="Times New Roman"/>
            <w:sz w:val="20"/>
            <w:szCs w:val="20"/>
          </w:rPr>
          <w:t xml:space="preserve">For </w:t>
        </w:r>
        <w:r w:rsidRPr="00524487">
          <w:rPr>
            <w:rFonts w:ascii="Times New Roman" w:hAnsi="Times New Roman" w:cs="Times New Roman"/>
            <w:i/>
            <w:sz w:val="20"/>
            <w:szCs w:val="20"/>
          </w:rPr>
          <w:t>multi-band connectors</w:t>
        </w:r>
        <w:r w:rsidRPr="00524487">
          <w:rPr>
            <w:rFonts w:ascii="Times New Roman" w:hAnsi="Times New Roman" w:cs="Times New Roman"/>
            <w:sz w:val="20"/>
            <w:szCs w:val="20"/>
          </w:rPr>
          <w:t xml:space="preserve"> and </w:t>
        </w:r>
        <w:r w:rsidRPr="00524487">
          <w:rPr>
            <w:rFonts w:ascii="Times New Roman" w:hAnsi="Times New Roman" w:cs="Times New Roman"/>
            <w:i/>
            <w:sz w:val="20"/>
            <w:szCs w:val="20"/>
          </w:rPr>
          <w:t>multi-band RIBs</w:t>
        </w:r>
        <w:r w:rsidRPr="00524487">
          <w:rPr>
            <w:rFonts w:ascii="Times New Roman" w:hAnsi="Times New Roman" w:cs="Times New Roman"/>
            <w:sz w:val="20"/>
            <w:szCs w:val="20"/>
          </w:rPr>
          <w:t xml:space="preserve"> supporting the bands for TDD, the RF requirements in the present specification assume no simultaneous uplink and downlink occur between the bands.</w:t>
        </w:r>
      </w:ins>
    </w:p>
    <w:p w:rsidR="001E0D2E" w:rsidRPr="00023AA3" w:rsidRDefault="001E0D2E" w:rsidP="001E0D2E">
      <w:pPr>
        <w:rPr>
          <w:ins w:id="83" w:author="Samsung" w:date="2021-04-02T08:43:00Z"/>
          <w:rFonts w:ascii="Times New Roman" w:hAnsi="Times New Roman" w:cs="Times New Roman"/>
          <w:lang w:val="en-GB"/>
          <w:rPrChange w:id="84" w:author="Samsung" w:date="2021-04-02T12:40:00Z">
            <w:rPr>
              <w:ins w:id="85" w:author="Samsung" w:date="2021-04-02T08:43:00Z"/>
            </w:rPr>
          </w:rPrChange>
        </w:rPr>
      </w:pPr>
    </w:p>
    <w:p w:rsidR="001E0D2E" w:rsidRPr="008C18A2" w:rsidRDefault="001E0D2E" w:rsidP="001E0D2E">
      <w:pPr>
        <w:pStyle w:val="2"/>
        <w:rPr>
          <w:ins w:id="86" w:author="Samsung" w:date="2021-04-02T08:59:00Z"/>
          <w:rFonts w:ascii="Arial" w:hAnsi="Arial" w:cs="Arial"/>
          <w:b w:val="0"/>
        </w:rPr>
      </w:pPr>
      <w:bookmarkStart w:id="87" w:name="_Toc29809672"/>
      <w:bookmarkStart w:id="88" w:name="_Toc36645050"/>
      <w:bookmarkStart w:id="89" w:name="_Toc37272104"/>
      <w:bookmarkStart w:id="90" w:name="_Toc45884350"/>
      <w:bookmarkStart w:id="91" w:name="_Toc53182373"/>
      <w:bookmarkStart w:id="92" w:name="_Toc58860114"/>
      <w:bookmarkStart w:id="93" w:name="_Toc58862618"/>
      <w:bookmarkStart w:id="94" w:name="_Toc61182611"/>
      <w:ins w:id="95" w:author="Samsung" w:date="2021-04-02T08:59:00Z">
        <w:r w:rsidRPr="008C18A2">
          <w:rPr>
            <w:rFonts w:ascii="Arial" w:hAnsi="Arial" w:cs="Arial"/>
            <w:b w:val="0"/>
          </w:rPr>
          <w:t>4.</w:t>
        </w:r>
      </w:ins>
      <w:ins w:id="96" w:author="Samsung" w:date="2021-04-02T13:27:00Z">
        <w:r w:rsidR="000B7FE5" w:rsidRPr="008C18A2">
          <w:rPr>
            <w:rFonts w:ascii="Arial" w:hAnsi="Arial" w:cs="Arial"/>
            <w:b w:val="0"/>
          </w:rPr>
          <w:t>1</w:t>
        </w:r>
        <w:r w:rsidR="000B7FE5">
          <w:rPr>
            <w:rFonts w:ascii="Arial" w:hAnsi="Arial" w:cs="Arial"/>
            <w:b w:val="0"/>
          </w:rPr>
          <w:t>2</w:t>
        </w:r>
      </w:ins>
      <w:ins w:id="97" w:author="Samsung" w:date="2021-04-02T08:59:00Z">
        <w:r w:rsidRPr="008C18A2">
          <w:rPr>
            <w:rFonts w:ascii="Arial" w:hAnsi="Arial" w:cs="Arial"/>
            <w:b w:val="0"/>
          </w:rPr>
          <w:tab/>
          <w:t>Format and interpretation of tests</w:t>
        </w:r>
        <w:bookmarkEnd w:id="87"/>
        <w:bookmarkEnd w:id="88"/>
        <w:bookmarkEnd w:id="89"/>
        <w:bookmarkEnd w:id="90"/>
        <w:bookmarkEnd w:id="91"/>
        <w:bookmarkEnd w:id="92"/>
        <w:bookmarkEnd w:id="93"/>
        <w:bookmarkEnd w:id="94"/>
      </w:ins>
    </w:p>
    <w:p w:rsidR="001E0D2E" w:rsidRPr="008C18A2" w:rsidRDefault="001E0D2E" w:rsidP="001E0D2E">
      <w:pPr>
        <w:rPr>
          <w:ins w:id="98" w:author="Samsung" w:date="2021-04-02T08:59:00Z"/>
          <w:rFonts w:ascii="Times New Roman" w:hAnsi="Times New Roman" w:cs="Times New Roman"/>
        </w:rPr>
      </w:pPr>
      <w:ins w:id="99" w:author="Samsung" w:date="2021-04-02T08:59:00Z">
        <w:r w:rsidRPr="008C18A2">
          <w:rPr>
            <w:rFonts w:ascii="Times New Roman" w:hAnsi="Times New Roman" w:cs="Times New Roman"/>
          </w:rPr>
          <w:t>Each test has a standard format:</w:t>
        </w:r>
      </w:ins>
    </w:p>
    <w:p w:rsidR="001E0D2E" w:rsidRPr="008C18A2" w:rsidRDefault="001E0D2E" w:rsidP="001E0D2E">
      <w:pPr>
        <w:rPr>
          <w:ins w:id="100" w:author="Samsung" w:date="2021-04-02T08:59:00Z"/>
          <w:rFonts w:ascii="Times New Roman" w:hAnsi="Times New Roman" w:cs="Times New Roman"/>
          <w:b/>
        </w:rPr>
      </w:pPr>
      <w:ins w:id="101" w:author="Samsung" w:date="2021-04-02T08:59:00Z">
        <w:r w:rsidRPr="008C18A2">
          <w:rPr>
            <w:rFonts w:ascii="Times New Roman" w:hAnsi="Times New Roman" w:cs="Times New Roman"/>
            <w:b/>
          </w:rPr>
          <w:t>X</w:t>
        </w:r>
        <w:r w:rsidRPr="008C18A2">
          <w:rPr>
            <w:rFonts w:ascii="Times New Roman" w:hAnsi="Times New Roman" w:cs="Times New Roman"/>
            <w:b/>
          </w:rPr>
          <w:tab/>
          <w:t>Title</w:t>
        </w:r>
      </w:ins>
    </w:p>
    <w:p w:rsidR="001E0D2E" w:rsidRPr="008C18A2" w:rsidRDefault="001E0D2E" w:rsidP="001E0D2E">
      <w:pPr>
        <w:rPr>
          <w:ins w:id="102" w:author="Samsung" w:date="2021-04-02T08:59:00Z"/>
          <w:rFonts w:ascii="Times New Roman" w:hAnsi="Times New Roman" w:cs="Times New Roman"/>
          <w:b/>
        </w:rPr>
      </w:pPr>
      <w:ins w:id="103" w:author="Samsung" w:date="2021-04-02T08:59:00Z">
        <w:r w:rsidRPr="008C18A2">
          <w:rPr>
            <w:rFonts w:ascii="Times New Roman" w:hAnsi="Times New Roman" w:cs="Times New Roman"/>
          </w:rPr>
          <w:t>All tests are applicable to all equipment within the scope of the present document, unless otherwise stated.</w:t>
        </w:r>
      </w:ins>
    </w:p>
    <w:p w:rsidR="001E0D2E" w:rsidRPr="008C18A2" w:rsidRDefault="001E0D2E" w:rsidP="001E0D2E">
      <w:pPr>
        <w:rPr>
          <w:ins w:id="104" w:author="Samsung" w:date="2021-04-02T08:59:00Z"/>
          <w:rFonts w:ascii="Times New Roman" w:hAnsi="Times New Roman" w:cs="Times New Roman"/>
          <w:b/>
        </w:rPr>
      </w:pPr>
      <w:ins w:id="105" w:author="Samsung" w:date="2021-04-02T08:59:00Z">
        <w:r w:rsidRPr="008C18A2">
          <w:rPr>
            <w:rFonts w:ascii="Times New Roman" w:hAnsi="Times New Roman" w:cs="Times New Roman"/>
            <w:b/>
          </w:rPr>
          <w:t>X.1</w:t>
        </w:r>
        <w:r w:rsidRPr="008C18A2">
          <w:rPr>
            <w:rFonts w:ascii="Times New Roman" w:hAnsi="Times New Roman" w:cs="Times New Roman"/>
            <w:b/>
          </w:rPr>
          <w:tab/>
          <w:t>Definition and applicability</w:t>
        </w:r>
      </w:ins>
    </w:p>
    <w:p w:rsidR="001E0D2E" w:rsidRPr="008C18A2" w:rsidRDefault="001E0D2E" w:rsidP="001E0D2E">
      <w:pPr>
        <w:rPr>
          <w:ins w:id="106" w:author="Samsung" w:date="2021-04-02T08:59:00Z"/>
          <w:rFonts w:ascii="Times New Roman" w:hAnsi="Times New Roman" w:cs="Times New Roman"/>
        </w:rPr>
      </w:pPr>
      <w:ins w:id="107" w:author="Samsung" w:date="2021-04-02T08:59:00Z">
        <w:r w:rsidRPr="008C18A2">
          <w:rPr>
            <w:rFonts w:ascii="Times New Roman" w:hAnsi="Times New Roman" w:cs="Times New Roman"/>
          </w:rPr>
          <w:t>This clause gives the general definition of the parameter under consideration and specifies whether the test is applicable to all equipment or only to a certain subset. Required manufacturer declarations may be included here.</w:t>
        </w:r>
      </w:ins>
    </w:p>
    <w:p w:rsidR="001E0D2E" w:rsidRPr="008C18A2" w:rsidRDefault="001E0D2E" w:rsidP="001E0D2E">
      <w:pPr>
        <w:rPr>
          <w:ins w:id="108" w:author="Samsung" w:date="2021-04-02T08:59:00Z"/>
          <w:rFonts w:ascii="Times New Roman" w:hAnsi="Times New Roman" w:cs="Times New Roman"/>
          <w:b/>
        </w:rPr>
      </w:pPr>
      <w:ins w:id="109" w:author="Samsung" w:date="2021-04-02T08:59:00Z">
        <w:r w:rsidRPr="008C18A2">
          <w:rPr>
            <w:rFonts w:ascii="Times New Roman" w:hAnsi="Times New Roman" w:cs="Times New Roman"/>
            <w:b/>
          </w:rPr>
          <w:t>X.2</w:t>
        </w:r>
        <w:r w:rsidRPr="008C18A2">
          <w:rPr>
            <w:rFonts w:ascii="Times New Roman" w:hAnsi="Times New Roman" w:cs="Times New Roman"/>
            <w:b/>
          </w:rPr>
          <w:tab/>
          <w:t>Minimum requirement</w:t>
        </w:r>
      </w:ins>
    </w:p>
    <w:p w:rsidR="001E0D2E" w:rsidRPr="008C18A2" w:rsidRDefault="001E0D2E" w:rsidP="001E0D2E">
      <w:pPr>
        <w:rPr>
          <w:ins w:id="110" w:author="Samsung" w:date="2021-04-02T08:59:00Z"/>
          <w:rFonts w:ascii="Times New Roman" w:hAnsi="Times New Roman" w:cs="Times New Roman"/>
        </w:rPr>
      </w:pPr>
      <w:ins w:id="111" w:author="Samsung" w:date="2021-04-02T08:59:00Z">
        <w:r w:rsidRPr="008C18A2">
          <w:rPr>
            <w:rFonts w:ascii="Times New Roman" w:hAnsi="Times New Roman" w:cs="Times New Roman"/>
          </w:rPr>
          <w:t>This clause contains the reference to the clause to the 3GPP reference (or core) specification which defines the minimum requirement.</w:t>
        </w:r>
      </w:ins>
    </w:p>
    <w:p w:rsidR="001E0D2E" w:rsidRPr="008C18A2" w:rsidRDefault="001E0D2E" w:rsidP="001E0D2E">
      <w:pPr>
        <w:rPr>
          <w:ins w:id="112" w:author="Samsung" w:date="2021-04-02T08:59:00Z"/>
          <w:rFonts w:ascii="Times New Roman" w:hAnsi="Times New Roman" w:cs="Times New Roman"/>
          <w:b/>
        </w:rPr>
      </w:pPr>
      <w:ins w:id="113" w:author="Samsung" w:date="2021-04-02T08:59:00Z">
        <w:r w:rsidRPr="008C18A2">
          <w:rPr>
            <w:rFonts w:ascii="Times New Roman" w:hAnsi="Times New Roman" w:cs="Times New Roman"/>
            <w:b/>
          </w:rPr>
          <w:t>X.3</w:t>
        </w:r>
        <w:r w:rsidRPr="008C18A2">
          <w:rPr>
            <w:rFonts w:ascii="Times New Roman" w:hAnsi="Times New Roman" w:cs="Times New Roman"/>
            <w:b/>
          </w:rPr>
          <w:tab/>
          <w:t>Test purpose</w:t>
        </w:r>
      </w:ins>
    </w:p>
    <w:p w:rsidR="001E0D2E" w:rsidRPr="008C18A2" w:rsidRDefault="001E0D2E" w:rsidP="001E0D2E">
      <w:pPr>
        <w:rPr>
          <w:ins w:id="114" w:author="Samsung" w:date="2021-04-02T08:59:00Z"/>
          <w:rFonts w:ascii="Times New Roman" w:hAnsi="Times New Roman" w:cs="Times New Roman"/>
        </w:rPr>
      </w:pPr>
      <w:ins w:id="115" w:author="Samsung" w:date="2021-04-02T08:59:00Z">
        <w:r w:rsidRPr="008C18A2">
          <w:rPr>
            <w:rFonts w:ascii="Times New Roman" w:hAnsi="Times New Roman" w:cs="Times New Roman"/>
          </w:rPr>
          <w:t>This clause defines the purpose of the test.</w:t>
        </w:r>
      </w:ins>
    </w:p>
    <w:p w:rsidR="001E0D2E" w:rsidRPr="008C18A2" w:rsidRDefault="001E0D2E" w:rsidP="001E0D2E">
      <w:pPr>
        <w:rPr>
          <w:ins w:id="116" w:author="Samsung" w:date="2021-04-02T08:59:00Z"/>
          <w:rFonts w:ascii="Times New Roman" w:hAnsi="Times New Roman" w:cs="Times New Roman"/>
          <w:b/>
        </w:rPr>
      </w:pPr>
      <w:ins w:id="117" w:author="Samsung" w:date="2021-04-02T08:59:00Z">
        <w:r w:rsidRPr="008C18A2">
          <w:rPr>
            <w:rFonts w:ascii="Times New Roman" w:hAnsi="Times New Roman" w:cs="Times New Roman"/>
            <w:b/>
          </w:rPr>
          <w:t>X.4</w:t>
        </w:r>
        <w:r w:rsidRPr="008C18A2">
          <w:rPr>
            <w:rFonts w:ascii="Times New Roman" w:hAnsi="Times New Roman" w:cs="Times New Roman"/>
            <w:b/>
          </w:rPr>
          <w:tab/>
          <w:t>Method of test</w:t>
        </w:r>
      </w:ins>
    </w:p>
    <w:p w:rsidR="001E0D2E" w:rsidRPr="008C18A2" w:rsidRDefault="001E0D2E" w:rsidP="001E0D2E">
      <w:pPr>
        <w:rPr>
          <w:ins w:id="118" w:author="Samsung" w:date="2021-04-02T08:59:00Z"/>
          <w:rFonts w:ascii="Times New Roman" w:hAnsi="Times New Roman" w:cs="Times New Roman"/>
          <w:b/>
        </w:rPr>
      </w:pPr>
      <w:ins w:id="119" w:author="Samsung" w:date="2021-04-02T08:59:00Z">
        <w:r w:rsidRPr="008C18A2">
          <w:rPr>
            <w:rFonts w:ascii="Times New Roman" w:hAnsi="Times New Roman" w:cs="Times New Roman"/>
            <w:b/>
          </w:rPr>
          <w:t>X.4.1</w:t>
        </w:r>
        <w:r w:rsidRPr="008C18A2">
          <w:rPr>
            <w:rFonts w:ascii="Times New Roman" w:hAnsi="Times New Roman" w:cs="Times New Roman"/>
            <w:b/>
          </w:rPr>
          <w:tab/>
          <w:t>General</w:t>
        </w:r>
      </w:ins>
    </w:p>
    <w:p w:rsidR="001E0D2E" w:rsidRPr="008C18A2" w:rsidRDefault="001E0D2E" w:rsidP="001E0D2E">
      <w:pPr>
        <w:rPr>
          <w:ins w:id="120" w:author="Samsung" w:date="2021-04-02T08:59:00Z"/>
          <w:rFonts w:ascii="Times New Roman" w:hAnsi="Times New Roman" w:cs="Times New Roman"/>
        </w:rPr>
      </w:pPr>
      <w:ins w:id="121" w:author="Samsung" w:date="2021-04-02T08:59:00Z">
        <w:r w:rsidRPr="008C18A2">
          <w:rPr>
            <w:rFonts w:ascii="Times New Roman" w:hAnsi="Times New Roman" w:cs="Times New Roman"/>
          </w:rPr>
          <w:t>In some cases there are alternative test procedures or initial conditions. In such cases, guidance for which initial conditions and test procedures can be applied are stated here. In the case only one test procedure is applicable, that is stated here.</w:t>
        </w:r>
      </w:ins>
    </w:p>
    <w:p w:rsidR="001E0D2E" w:rsidRPr="008C18A2" w:rsidRDefault="001E0D2E" w:rsidP="001E0D2E">
      <w:pPr>
        <w:rPr>
          <w:ins w:id="122" w:author="Samsung" w:date="2021-04-02T08:59:00Z"/>
          <w:rFonts w:ascii="Times New Roman" w:hAnsi="Times New Roman" w:cs="Times New Roman"/>
          <w:b/>
        </w:rPr>
      </w:pPr>
      <w:ins w:id="123" w:author="Samsung" w:date="2021-04-02T08:59:00Z">
        <w:r w:rsidRPr="008C18A2">
          <w:rPr>
            <w:rFonts w:ascii="Times New Roman" w:hAnsi="Times New Roman" w:cs="Times New Roman"/>
            <w:b/>
          </w:rPr>
          <w:t>X.4.2y</w:t>
        </w:r>
        <w:r w:rsidRPr="008C18A2">
          <w:rPr>
            <w:rFonts w:ascii="Times New Roman" w:hAnsi="Times New Roman" w:cs="Times New Roman"/>
            <w:b/>
          </w:rPr>
          <w:tab/>
          <w:t>First test method</w:t>
        </w:r>
      </w:ins>
    </w:p>
    <w:p w:rsidR="001E0D2E" w:rsidRPr="008C18A2" w:rsidRDefault="001E0D2E" w:rsidP="001E0D2E">
      <w:pPr>
        <w:rPr>
          <w:ins w:id="124" w:author="Samsung" w:date="2021-04-02T08:59:00Z"/>
          <w:rFonts w:ascii="Times New Roman" w:hAnsi="Times New Roman" w:cs="Times New Roman"/>
          <w:b/>
        </w:rPr>
      </w:pPr>
      <w:ins w:id="125" w:author="Samsung" w:date="2021-04-02T08:59:00Z">
        <w:r w:rsidRPr="008C18A2">
          <w:rPr>
            <w:rFonts w:ascii="Times New Roman" w:hAnsi="Times New Roman" w:cs="Times New Roman"/>
            <w:b/>
          </w:rPr>
          <w:t>X.4.2y.1</w:t>
        </w:r>
        <w:r w:rsidRPr="008C18A2">
          <w:rPr>
            <w:rFonts w:ascii="Times New Roman" w:hAnsi="Times New Roman" w:cs="Times New Roman"/>
            <w:b/>
          </w:rPr>
          <w:tab/>
          <w:t>Initial conditions</w:t>
        </w:r>
      </w:ins>
    </w:p>
    <w:p w:rsidR="001E0D2E" w:rsidRPr="008C18A2" w:rsidRDefault="001E0D2E" w:rsidP="001E0D2E">
      <w:pPr>
        <w:rPr>
          <w:ins w:id="126" w:author="Samsung" w:date="2021-04-02T08:59:00Z"/>
          <w:rFonts w:ascii="Times New Roman" w:hAnsi="Times New Roman" w:cs="Times New Roman"/>
        </w:rPr>
      </w:pPr>
      <w:ins w:id="127" w:author="Samsung" w:date="2021-04-02T08:59:00Z">
        <w:r w:rsidRPr="008C18A2">
          <w:rPr>
            <w:rFonts w:ascii="Times New Roman" w:hAnsi="Times New Roman" w:cs="Times New Roman"/>
          </w:rPr>
          <w:t>This clause defines the initial conditions for each test, including the test environment, the RF channels to be tested and the basic measurement set-up.</w:t>
        </w:r>
      </w:ins>
    </w:p>
    <w:p w:rsidR="001E0D2E" w:rsidRPr="008C18A2" w:rsidRDefault="001E0D2E" w:rsidP="001E0D2E">
      <w:pPr>
        <w:rPr>
          <w:ins w:id="128" w:author="Samsung" w:date="2021-04-02T08:59:00Z"/>
          <w:rFonts w:ascii="Times New Roman" w:hAnsi="Times New Roman" w:cs="Times New Roman"/>
          <w:b/>
        </w:rPr>
      </w:pPr>
      <w:ins w:id="129" w:author="Samsung" w:date="2021-04-02T08:59:00Z">
        <w:r w:rsidRPr="008C18A2">
          <w:rPr>
            <w:rFonts w:ascii="Times New Roman" w:hAnsi="Times New Roman" w:cs="Times New Roman"/>
            <w:b/>
          </w:rPr>
          <w:t>X.4.2y.2</w:t>
        </w:r>
        <w:r w:rsidRPr="008C18A2">
          <w:rPr>
            <w:rFonts w:ascii="Times New Roman" w:hAnsi="Times New Roman" w:cs="Times New Roman"/>
            <w:b/>
          </w:rPr>
          <w:tab/>
          <w:t>Procedure</w:t>
        </w:r>
      </w:ins>
    </w:p>
    <w:p w:rsidR="001E0D2E" w:rsidRPr="008C18A2" w:rsidRDefault="001E0D2E" w:rsidP="001E0D2E">
      <w:pPr>
        <w:rPr>
          <w:ins w:id="130" w:author="Samsung" w:date="2021-04-02T08:59:00Z"/>
          <w:rFonts w:ascii="Times New Roman" w:hAnsi="Times New Roman" w:cs="Times New Roman"/>
        </w:rPr>
      </w:pPr>
      <w:ins w:id="131" w:author="Samsung" w:date="2021-04-02T08:59:00Z">
        <w:r w:rsidRPr="008C18A2">
          <w:rPr>
            <w:rFonts w:ascii="Times New Roman" w:hAnsi="Times New Roman" w:cs="Times New Roman"/>
          </w:rP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ins>
    </w:p>
    <w:p w:rsidR="001E0D2E" w:rsidRPr="008C18A2" w:rsidRDefault="001E0D2E" w:rsidP="001E0D2E">
      <w:pPr>
        <w:rPr>
          <w:ins w:id="132" w:author="Samsung" w:date="2021-04-02T08:59:00Z"/>
          <w:rFonts w:ascii="Times New Roman" w:hAnsi="Times New Roman" w:cs="Times New Roman"/>
          <w:b/>
        </w:rPr>
      </w:pPr>
      <w:ins w:id="133" w:author="Samsung" w:date="2021-04-02T08:59:00Z">
        <w:r w:rsidRPr="008C18A2">
          <w:rPr>
            <w:rFonts w:ascii="Times New Roman" w:hAnsi="Times New Roman" w:cs="Times New Roman"/>
            <w:b/>
          </w:rPr>
          <w:t>X.4.3y</w:t>
        </w:r>
        <w:r w:rsidRPr="008C18A2">
          <w:rPr>
            <w:rFonts w:ascii="Times New Roman" w:hAnsi="Times New Roman" w:cs="Times New Roman"/>
            <w:b/>
          </w:rPr>
          <w:tab/>
          <w:t>Alternative test method (if any)</w:t>
        </w:r>
      </w:ins>
    </w:p>
    <w:p w:rsidR="001E0D2E" w:rsidRPr="008C18A2" w:rsidRDefault="001E0D2E" w:rsidP="001E0D2E">
      <w:pPr>
        <w:rPr>
          <w:ins w:id="134" w:author="Samsung" w:date="2021-04-02T08:59:00Z"/>
          <w:rFonts w:ascii="Times New Roman" w:hAnsi="Times New Roman" w:cs="Times New Roman"/>
        </w:rPr>
      </w:pPr>
      <w:ins w:id="135" w:author="Samsung" w:date="2021-04-02T08:59:00Z">
        <w:r w:rsidRPr="008C18A2">
          <w:rPr>
            <w:rFonts w:ascii="Times New Roman" w:hAnsi="Times New Roman" w:cs="Times New Roman"/>
          </w:rPr>
          <w:t>If there are alternative test methods, each is described with its initial conditions and procedures.</w:t>
        </w:r>
      </w:ins>
    </w:p>
    <w:p w:rsidR="001E0D2E" w:rsidRPr="008C18A2" w:rsidRDefault="001E0D2E" w:rsidP="001E0D2E">
      <w:pPr>
        <w:rPr>
          <w:ins w:id="136" w:author="Samsung" w:date="2021-04-02T08:59:00Z"/>
          <w:rFonts w:ascii="Times New Roman" w:hAnsi="Times New Roman" w:cs="Times New Roman"/>
          <w:b/>
        </w:rPr>
      </w:pPr>
      <w:ins w:id="137" w:author="Samsung" w:date="2021-04-02T08:59:00Z">
        <w:r w:rsidRPr="008C18A2">
          <w:rPr>
            <w:rFonts w:ascii="Times New Roman" w:hAnsi="Times New Roman" w:cs="Times New Roman"/>
            <w:b/>
          </w:rPr>
          <w:t>X.5</w:t>
        </w:r>
        <w:r w:rsidRPr="008C18A2">
          <w:rPr>
            <w:rFonts w:ascii="Times New Roman" w:hAnsi="Times New Roman" w:cs="Times New Roman"/>
            <w:b/>
          </w:rPr>
          <w:tab/>
          <w:t>Test requirement</w:t>
        </w:r>
      </w:ins>
    </w:p>
    <w:p w:rsidR="001E0D2E" w:rsidRDefault="001E0D2E" w:rsidP="001E0D2E">
      <w:pPr>
        <w:rPr>
          <w:ins w:id="138" w:author="Samsung" w:date="2021-04-02T13:27:00Z"/>
          <w:rFonts w:ascii="Times New Roman" w:hAnsi="Times New Roman" w:cs="Times New Roman"/>
        </w:rPr>
      </w:pPr>
      <w:ins w:id="139" w:author="Samsung" w:date="2021-04-02T08:59:00Z">
        <w:r w:rsidRPr="008C18A2">
          <w:rPr>
            <w:rFonts w:ascii="Times New Roman" w:hAnsi="Times New Roman" w:cs="Times New Roman"/>
          </w:rPr>
          <w:lastRenderedPageBreak/>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ins>
    </w:p>
    <w:p w:rsidR="000B7FE5" w:rsidRPr="008C18A2" w:rsidRDefault="000B7FE5" w:rsidP="000B7FE5">
      <w:pPr>
        <w:pStyle w:val="2"/>
        <w:rPr>
          <w:ins w:id="140" w:author="Samsung" w:date="2021-04-02T13:27:00Z"/>
          <w:rFonts w:ascii="Arial" w:hAnsi="Arial" w:cs="Arial"/>
          <w:b w:val="0"/>
        </w:rPr>
      </w:pPr>
      <w:ins w:id="141" w:author="Samsung" w:date="2021-04-02T13:27:00Z">
        <w:r w:rsidRPr="008C18A2">
          <w:rPr>
            <w:rFonts w:ascii="Arial" w:hAnsi="Arial" w:cs="Arial"/>
            <w:b w:val="0"/>
          </w:rPr>
          <w:t>4.1</w:t>
        </w:r>
        <w:r>
          <w:rPr>
            <w:rFonts w:ascii="Arial" w:hAnsi="Arial" w:cs="Arial"/>
            <w:b w:val="0"/>
          </w:rPr>
          <w:t>3</w:t>
        </w:r>
        <w:r w:rsidRPr="008C18A2">
          <w:rPr>
            <w:rFonts w:ascii="Arial" w:hAnsi="Arial" w:cs="Arial"/>
            <w:b w:val="0"/>
          </w:rPr>
          <w:tab/>
        </w:r>
        <w:r w:rsidRPr="007C6A19">
          <w:rPr>
            <w:rFonts w:ascii="Arial" w:hAnsi="Arial" w:cs="Arial"/>
            <w:b w:val="0"/>
          </w:rPr>
          <w:t>Referencing and relation with other specifications</w:t>
        </w:r>
      </w:ins>
    </w:p>
    <w:p w:rsidR="000B7FE5" w:rsidRPr="007C6A19" w:rsidRDefault="000B7FE5" w:rsidP="000B7FE5">
      <w:pPr>
        <w:rPr>
          <w:ins w:id="142" w:author="Samsung" w:date="2021-04-02T13:27:00Z"/>
          <w:rFonts w:ascii="Times New Roman" w:hAnsi="Times New Roman" w:cs="Times New Roman"/>
          <w:i/>
        </w:rPr>
      </w:pPr>
      <w:ins w:id="143" w:author="Samsung" w:date="2021-04-02T13:27:00Z">
        <w:r w:rsidRPr="007C6A19">
          <w:rPr>
            <w:rFonts w:ascii="Times New Roman" w:hAnsi="Times New Roman" w:cs="Times New Roman"/>
            <w:i/>
            <w:color w:val="5B9BD5" w:themeColor="accent1"/>
          </w:rPr>
          <w:t>&lt;Text will be added&gt;</w:t>
        </w:r>
      </w:ins>
    </w:p>
    <w:p w:rsidR="000B7FE5" w:rsidRPr="000B7FE5" w:rsidRDefault="000B7FE5" w:rsidP="001E0D2E">
      <w:pPr>
        <w:rPr>
          <w:rFonts w:ascii="Arial" w:hAnsi="Arial"/>
          <w:sz w:val="36"/>
          <w:rPrChange w:id="144" w:author="Samsung" w:date="2021-04-02T13:27:00Z">
            <w:rPr>
              <w:rFonts w:ascii="Times New Roman" w:hAnsi="Times New Roman" w:cs="Times New Roman"/>
            </w:rPr>
          </w:rPrChange>
        </w:rPr>
      </w:pPr>
      <w:ins w:id="145" w:author="Samsung" w:date="2021-04-02T13:27:00Z">
        <w:r w:rsidRPr="008C3753">
          <w:br w:type="page"/>
        </w:r>
      </w:ins>
    </w:p>
    <w:p w:rsidR="000B7FE5" w:rsidRPr="00023AA3" w:rsidRDefault="000B7FE5" w:rsidP="000B7FE5">
      <w:pPr>
        <w:pStyle w:val="2"/>
        <w:rPr>
          <w:ins w:id="146" w:author="Samsung" w:date="2021-04-02T12:40:00Z"/>
          <w:rFonts w:ascii="Arial" w:hAnsi="Arial" w:cs="Arial"/>
          <w:b w:val="0"/>
        </w:rPr>
      </w:pPr>
      <w:bookmarkStart w:id="147" w:name="_Toc29810470"/>
      <w:bookmarkStart w:id="148" w:name="_Toc36635822"/>
      <w:bookmarkStart w:id="149" w:name="_Toc37272768"/>
      <w:bookmarkStart w:id="150" w:name="_Toc45885845"/>
      <w:bookmarkStart w:id="151" w:name="_Toc53182954"/>
      <w:bookmarkStart w:id="152" w:name="_Toc58915621"/>
      <w:bookmarkStart w:id="153" w:name="_Toc58917802"/>
      <w:ins w:id="154" w:author="Samsung" w:date="2021-04-02T12:40:00Z">
        <w:r w:rsidRPr="00023AA3">
          <w:rPr>
            <w:rFonts w:ascii="Arial" w:hAnsi="Arial" w:cs="Arial"/>
            <w:b w:val="0"/>
          </w:rPr>
          <w:lastRenderedPageBreak/>
          <w:t>4.1</w:t>
        </w:r>
      </w:ins>
      <w:ins w:id="155" w:author="Samsung" w:date="2021-04-02T13:26:00Z">
        <w:r>
          <w:rPr>
            <w:rFonts w:ascii="Arial" w:hAnsi="Arial" w:cs="Arial"/>
            <w:b w:val="0"/>
          </w:rPr>
          <w:t>4</w:t>
        </w:r>
      </w:ins>
      <w:ins w:id="156" w:author="Samsung" w:date="2021-04-02T12:40:00Z">
        <w:r w:rsidRPr="00023AA3">
          <w:rPr>
            <w:rFonts w:ascii="Arial" w:hAnsi="Arial" w:cs="Arial"/>
            <w:b w:val="0"/>
          </w:rPr>
          <w:tab/>
          <w:t>Co-location requirements</w:t>
        </w:r>
        <w:bookmarkEnd w:id="147"/>
        <w:bookmarkEnd w:id="148"/>
        <w:bookmarkEnd w:id="149"/>
        <w:bookmarkEnd w:id="150"/>
        <w:bookmarkEnd w:id="151"/>
        <w:bookmarkEnd w:id="152"/>
        <w:bookmarkEnd w:id="153"/>
      </w:ins>
    </w:p>
    <w:p w:rsidR="000B7FE5" w:rsidRPr="00023AA3" w:rsidRDefault="000B7FE5" w:rsidP="000B7FE5">
      <w:pPr>
        <w:pStyle w:val="3"/>
        <w:rPr>
          <w:ins w:id="157" w:author="Samsung" w:date="2021-04-02T12:40:00Z"/>
          <w:rFonts w:ascii="Arial" w:hAnsi="Arial" w:cs="Arial"/>
          <w:b w:val="0"/>
          <w:sz w:val="28"/>
          <w:szCs w:val="28"/>
        </w:rPr>
      </w:pPr>
      <w:bookmarkStart w:id="158" w:name="_Toc21102622"/>
      <w:bookmarkStart w:id="159" w:name="_Toc29810471"/>
      <w:bookmarkStart w:id="160" w:name="_Toc36635823"/>
      <w:bookmarkStart w:id="161" w:name="_Toc37272769"/>
      <w:bookmarkStart w:id="162" w:name="_Toc45885846"/>
      <w:bookmarkStart w:id="163" w:name="_Toc53182955"/>
      <w:bookmarkStart w:id="164" w:name="_Toc58915622"/>
      <w:bookmarkStart w:id="165" w:name="_Toc58917803"/>
      <w:ins w:id="166" w:author="Samsung" w:date="2021-04-02T12:40:00Z">
        <w:r w:rsidRPr="00023AA3">
          <w:rPr>
            <w:rFonts w:ascii="Arial" w:hAnsi="Arial" w:cs="Arial"/>
            <w:b w:val="0"/>
            <w:sz w:val="28"/>
            <w:szCs w:val="28"/>
          </w:rPr>
          <w:t>4.1</w:t>
        </w:r>
      </w:ins>
      <w:ins w:id="167" w:author="Samsung" w:date="2021-04-02T13:26:00Z">
        <w:r>
          <w:rPr>
            <w:rFonts w:ascii="Arial" w:hAnsi="Arial" w:cs="Arial"/>
            <w:b w:val="0"/>
            <w:sz w:val="28"/>
            <w:szCs w:val="28"/>
          </w:rPr>
          <w:t>4</w:t>
        </w:r>
      </w:ins>
      <w:ins w:id="168" w:author="Samsung" w:date="2021-04-02T12:40:00Z">
        <w:r w:rsidRPr="00023AA3">
          <w:rPr>
            <w:rFonts w:ascii="Arial" w:hAnsi="Arial" w:cs="Arial"/>
            <w:b w:val="0"/>
            <w:sz w:val="28"/>
            <w:szCs w:val="28"/>
          </w:rPr>
          <w:t>.1</w:t>
        </w:r>
        <w:r w:rsidRPr="00023AA3">
          <w:rPr>
            <w:rFonts w:ascii="Arial" w:hAnsi="Arial" w:cs="Arial"/>
            <w:b w:val="0"/>
            <w:sz w:val="28"/>
            <w:szCs w:val="28"/>
          </w:rPr>
          <w:tab/>
          <w:t>General</w:t>
        </w:r>
        <w:bookmarkEnd w:id="158"/>
        <w:bookmarkEnd w:id="159"/>
        <w:bookmarkEnd w:id="160"/>
        <w:bookmarkEnd w:id="161"/>
        <w:bookmarkEnd w:id="162"/>
        <w:bookmarkEnd w:id="163"/>
        <w:bookmarkEnd w:id="164"/>
        <w:bookmarkEnd w:id="165"/>
      </w:ins>
    </w:p>
    <w:p w:rsidR="00BB4AD8" w:rsidRPr="00524487" w:rsidRDefault="00BB4AD8" w:rsidP="00BB4AD8">
      <w:pPr>
        <w:jc w:val="left"/>
        <w:rPr>
          <w:ins w:id="169" w:author="Samsung" w:date="2021-04-02T13:48:00Z"/>
          <w:rFonts w:ascii="Times New Roman" w:hAnsi="Times New Roman" w:cs="Times New Roman"/>
          <w:sz w:val="20"/>
          <w:szCs w:val="20"/>
        </w:rPr>
      </w:pPr>
      <w:ins w:id="170" w:author="Samsung" w:date="2021-04-02T13:48:00Z">
        <w:r w:rsidRPr="00524487">
          <w:rPr>
            <w:rFonts w:ascii="Times New Roman" w:hAnsi="Times New Roman" w:cs="Times New Roman"/>
            <w:sz w:val="20"/>
            <w:szCs w:val="20"/>
          </w:rPr>
          <w:t xml:space="preserve">Co-location requirements are requirements which are based on assuming the </w:t>
        </w:r>
        <w:r w:rsidRPr="00524487">
          <w:rPr>
            <w:rFonts w:ascii="Times New Roman" w:hAnsi="Times New Roman" w:cs="Times New Roman"/>
            <w:i/>
            <w:sz w:val="20"/>
            <w:szCs w:val="20"/>
          </w:rPr>
          <w:t>IAB-DU or IAB-MT type 1-O</w:t>
        </w:r>
        <w:r w:rsidRPr="00524487">
          <w:rPr>
            <w:rFonts w:ascii="Times New Roman" w:hAnsi="Times New Roman" w:cs="Times New Roman"/>
            <w:sz w:val="20"/>
            <w:szCs w:val="20"/>
          </w:rPr>
          <w:t xml:space="preserve"> is co-located with another BS or IAB of the same base station class. They ensure that both co-located systems can operate with minimal degradation to each other.</w:t>
        </w:r>
      </w:ins>
    </w:p>
    <w:p w:rsidR="000B7FE5" w:rsidRPr="00524487" w:rsidRDefault="00BB4AD8" w:rsidP="00BB4AD8">
      <w:pPr>
        <w:jc w:val="left"/>
        <w:rPr>
          <w:ins w:id="171" w:author="Samsung" w:date="2021-04-02T12:40:00Z"/>
          <w:sz w:val="20"/>
          <w:szCs w:val="20"/>
        </w:rPr>
      </w:pPr>
      <w:ins w:id="172" w:author="Samsung" w:date="2021-04-02T13:48:00Z">
        <w:r w:rsidRPr="00524487">
          <w:rPr>
            <w:rFonts w:ascii="Times New Roman" w:hAnsi="Times New Roman" w:cs="Times New Roman"/>
            <w:sz w:val="20"/>
            <w:szCs w:val="20"/>
          </w:rPr>
          <w:t xml:space="preserve">The co-location requirements in table 4.14.1-1 rely on a </w:t>
        </w:r>
        <w:r w:rsidRPr="00524487">
          <w:rPr>
            <w:rFonts w:ascii="Times New Roman" w:hAnsi="Times New Roman" w:cs="Times New Roman"/>
            <w:i/>
            <w:sz w:val="20"/>
            <w:szCs w:val="20"/>
          </w:rPr>
          <w:t xml:space="preserve">co-location reference antenna </w:t>
        </w:r>
        <w:r w:rsidRPr="00524487">
          <w:rPr>
            <w:rFonts w:ascii="Times New Roman" w:hAnsi="Times New Roman" w:cs="Times New Roman"/>
            <w:sz w:val="20"/>
            <w:szCs w:val="20"/>
          </w:rPr>
          <w:t>used to mimic an IAB to base station or IAB co-location scenario.</w:t>
        </w:r>
      </w:ins>
    </w:p>
    <w:p w:rsidR="000B7FE5" w:rsidRPr="00931575" w:rsidRDefault="000B7FE5" w:rsidP="000B7FE5">
      <w:pPr>
        <w:pStyle w:val="TH"/>
        <w:rPr>
          <w:ins w:id="173" w:author="Samsung" w:date="2021-04-02T12:40:00Z"/>
        </w:rPr>
      </w:pPr>
      <w:ins w:id="174" w:author="Samsung" w:date="2021-04-02T12:40:00Z">
        <w:r w:rsidRPr="00931575">
          <w:t>Table 4.1</w:t>
        </w:r>
      </w:ins>
      <w:ins w:id="175" w:author="Samsung" w:date="2021-04-02T13:26:00Z">
        <w:r>
          <w:t>4</w:t>
        </w:r>
      </w:ins>
      <w:ins w:id="176" w:author="Samsung" w:date="2021-04-02T12:40:00Z">
        <w:r w:rsidRPr="00931575">
          <w:t>.1-1: Co-location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667"/>
        <w:gridCol w:w="1955"/>
        <w:gridCol w:w="1955"/>
      </w:tblGrid>
      <w:tr w:rsidR="000B7FE5" w:rsidRPr="00931575" w:rsidTr="001433D6">
        <w:trPr>
          <w:cantSplit/>
          <w:tblHeader/>
          <w:jc w:val="center"/>
          <w:ins w:id="177" w:author="Samsung" w:date="2021-04-02T12:40:00Z"/>
        </w:trPr>
        <w:tc>
          <w:tcPr>
            <w:tcW w:w="2667" w:type="dxa"/>
          </w:tcPr>
          <w:p w:rsidR="000B7FE5" w:rsidRPr="00931575" w:rsidRDefault="000B7FE5" w:rsidP="001433D6">
            <w:pPr>
              <w:pStyle w:val="TAH"/>
              <w:rPr>
                <w:ins w:id="178" w:author="Samsung" w:date="2021-04-02T12:40:00Z"/>
              </w:rPr>
            </w:pPr>
            <w:ins w:id="179" w:author="Samsung" w:date="2021-04-02T12:40:00Z">
              <w:r w:rsidRPr="00931575">
                <w:t>Clause number</w:t>
              </w:r>
            </w:ins>
          </w:p>
        </w:tc>
        <w:tc>
          <w:tcPr>
            <w:tcW w:w="2667" w:type="dxa"/>
          </w:tcPr>
          <w:p w:rsidR="000B7FE5" w:rsidRPr="00931575" w:rsidRDefault="000B7FE5" w:rsidP="001433D6">
            <w:pPr>
              <w:pStyle w:val="TAH"/>
              <w:rPr>
                <w:ins w:id="180" w:author="Samsung" w:date="2021-04-02T12:40:00Z"/>
              </w:rPr>
            </w:pPr>
            <w:ins w:id="181" w:author="Samsung" w:date="2021-04-02T12:40:00Z">
              <w:r w:rsidRPr="00931575">
                <w:t>Requirement</w:t>
              </w:r>
            </w:ins>
          </w:p>
        </w:tc>
        <w:tc>
          <w:tcPr>
            <w:tcW w:w="1955" w:type="dxa"/>
            <w:shd w:val="clear" w:color="auto" w:fill="auto"/>
          </w:tcPr>
          <w:p w:rsidR="000B7FE5" w:rsidRPr="00931575" w:rsidRDefault="000B7FE5" w:rsidP="001433D6">
            <w:pPr>
              <w:pStyle w:val="TAH"/>
              <w:rPr>
                <w:ins w:id="182" w:author="Samsung" w:date="2021-04-02T12:40:00Z"/>
              </w:rPr>
            </w:pPr>
            <w:ins w:id="183" w:author="Samsung" w:date="2021-04-02T12:40:00Z">
              <w:r w:rsidRPr="00931575">
                <w:t>Co-location reference antenna operation</w:t>
              </w:r>
            </w:ins>
          </w:p>
        </w:tc>
        <w:tc>
          <w:tcPr>
            <w:tcW w:w="1955" w:type="dxa"/>
          </w:tcPr>
          <w:p w:rsidR="000B7FE5" w:rsidRPr="00931575" w:rsidRDefault="000B7FE5" w:rsidP="001433D6">
            <w:pPr>
              <w:pStyle w:val="TAH"/>
              <w:rPr>
                <w:ins w:id="184" w:author="Samsung" w:date="2021-04-02T12:40:00Z"/>
              </w:rPr>
            </w:pPr>
            <w:ins w:id="185" w:author="Samsung" w:date="2021-04-02T12:40:00Z">
              <w:r w:rsidRPr="00931575">
                <w:t>Type</w:t>
              </w:r>
            </w:ins>
          </w:p>
        </w:tc>
      </w:tr>
      <w:tr w:rsidR="000B7FE5" w:rsidRPr="00931575" w:rsidTr="001433D6">
        <w:trPr>
          <w:cantSplit/>
          <w:jc w:val="center"/>
          <w:ins w:id="186" w:author="Samsung" w:date="2021-04-02T12:40:00Z"/>
        </w:trPr>
        <w:tc>
          <w:tcPr>
            <w:tcW w:w="2667" w:type="dxa"/>
            <w:tcBorders>
              <w:bottom w:val="single" w:sz="4" w:space="0" w:color="auto"/>
            </w:tcBorders>
          </w:tcPr>
          <w:p w:rsidR="000B7FE5" w:rsidRPr="00931575" w:rsidRDefault="000B7FE5" w:rsidP="001433D6">
            <w:pPr>
              <w:pStyle w:val="TAC"/>
              <w:rPr>
                <w:ins w:id="187" w:author="Samsung" w:date="2021-04-02T12:40:00Z"/>
                <w:lang w:eastAsia="zh-CN"/>
              </w:rPr>
            </w:pPr>
            <w:ins w:id="188" w:author="Samsung" w:date="2021-04-02T12:40:00Z">
              <w:r w:rsidRPr="00931575">
                <w:rPr>
                  <w:lang w:eastAsia="zh-CN"/>
                </w:rPr>
                <w:t>6.5</w:t>
              </w:r>
            </w:ins>
          </w:p>
        </w:tc>
        <w:tc>
          <w:tcPr>
            <w:tcW w:w="2667" w:type="dxa"/>
          </w:tcPr>
          <w:p w:rsidR="000B7FE5" w:rsidRPr="00931575" w:rsidRDefault="000B7FE5" w:rsidP="001433D6">
            <w:pPr>
              <w:pStyle w:val="TAC"/>
              <w:rPr>
                <w:ins w:id="189" w:author="Samsung" w:date="2021-04-02T12:40:00Z"/>
                <w:lang w:eastAsia="zh-CN"/>
              </w:rPr>
            </w:pPr>
            <w:ins w:id="190" w:author="Samsung" w:date="2021-04-02T12:40:00Z">
              <w:r w:rsidRPr="00931575">
                <w:rPr>
                  <w:lang w:eastAsia="zh-CN"/>
                </w:rPr>
                <w:t>OTA transmit ON/OFF power for FR1</w:t>
              </w:r>
            </w:ins>
          </w:p>
        </w:tc>
        <w:tc>
          <w:tcPr>
            <w:tcW w:w="1955" w:type="dxa"/>
            <w:tcBorders>
              <w:bottom w:val="single" w:sz="4" w:space="0" w:color="auto"/>
            </w:tcBorders>
            <w:shd w:val="clear" w:color="auto" w:fill="auto"/>
          </w:tcPr>
          <w:p w:rsidR="000B7FE5" w:rsidRPr="00931575" w:rsidRDefault="000B7FE5" w:rsidP="001433D6">
            <w:pPr>
              <w:pStyle w:val="TAC"/>
              <w:rPr>
                <w:ins w:id="191" w:author="Samsung" w:date="2021-04-02T12:40:00Z"/>
                <w:lang w:eastAsia="zh-CN"/>
              </w:rPr>
            </w:pPr>
            <w:ins w:id="192" w:author="Samsung" w:date="2021-04-02T12:40:00Z">
              <w:r w:rsidRPr="00931575">
                <w:rPr>
                  <w:lang w:eastAsia="zh-CN"/>
                </w:rPr>
                <w:t>Measure emission</w:t>
              </w:r>
            </w:ins>
          </w:p>
        </w:tc>
        <w:tc>
          <w:tcPr>
            <w:tcW w:w="1955" w:type="dxa"/>
            <w:tcBorders>
              <w:bottom w:val="single" w:sz="4" w:space="0" w:color="auto"/>
            </w:tcBorders>
          </w:tcPr>
          <w:p w:rsidR="000B7FE5" w:rsidRPr="00931575" w:rsidRDefault="000B7FE5" w:rsidP="001433D6">
            <w:pPr>
              <w:pStyle w:val="TAC"/>
              <w:rPr>
                <w:ins w:id="193" w:author="Samsung" w:date="2021-04-02T12:40:00Z"/>
                <w:lang w:eastAsia="zh-CN"/>
              </w:rPr>
            </w:pPr>
            <w:ins w:id="194" w:author="Samsung" w:date="2021-04-02T12:40:00Z">
              <w:r w:rsidRPr="00931575">
                <w:rPr>
                  <w:lang w:eastAsia="zh-CN"/>
                </w:rPr>
                <w:t>Mandatory</w:t>
              </w:r>
            </w:ins>
          </w:p>
        </w:tc>
      </w:tr>
      <w:tr w:rsidR="000B7FE5" w:rsidRPr="00931575" w:rsidTr="001433D6">
        <w:trPr>
          <w:cantSplit/>
          <w:jc w:val="center"/>
          <w:ins w:id="195" w:author="Samsung" w:date="2021-04-02T12:40:00Z"/>
        </w:trPr>
        <w:tc>
          <w:tcPr>
            <w:tcW w:w="2667" w:type="dxa"/>
            <w:tcBorders>
              <w:bottom w:val="nil"/>
            </w:tcBorders>
            <w:shd w:val="clear" w:color="auto" w:fill="auto"/>
          </w:tcPr>
          <w:p w:rsidR="000B7FE5" w:rsidRPr="00931575" w:rsidRDefault="000B7FE5" w:rsidP="001433D6">
            <w:pPr>
              <w:pStyle w:val="TAC"/>
              <w:rPr>
                <w:ins w:id="196" w:author="Samsung" w:date="2021-04-02T12:40:00Z"/>
              </w:rPr>
            </w:pPr>
          </w:p>
          <w:p w:rsidR="000B7FE5" w:rsidRDefault="00AC78EA" w:rsidP="00AC78EA">
            <w:pPr>
              <w:pStyle w:val="TAC"/>
              <w:rPr>
                <w:ins w:id="197" w:author="Samsung" w:date="2021-04-02T14:02:00Z"/>
              </w:rPr>
            </w:pPr>
            <w:ins w:id="198" w:author="Samsung" w:date="2021-04-02T14:01:00Z">
              <w:r>
                <w:t>[</w:t>
              </w:r>
            </w:ins>
            <w:ins w:id="199" w:author="Samsung" w:date="2021-04-02T12:40:00Z">
              <w:r w:rsidR="000B7FE5" w:rsidRPr="00931575">
                <w:t>6.7.5</w:t>
              </w:r>
            </w:ins>
            <w:ins w:id="200" w:author="Samsung" w:date="2021-04-02T13:55:00Z">
              <w:r>
                <w:t>.</w:t>
              </w:r>
            </w:ins>
            <w:ins w:id="201" w:author="Samsung" w:date="2021-04-02T14:01:00Z">
              <w:r>
                <w:t>3</w:t>
              </w:r>
            </w:ins>
            <w:ins w:id="202" w:author="Samsung" w:date="2021-04-02T14:02:00Z">
              <w:r>
                <w:t>]</w:t>
              </w:r>
            </w:ins>
          </w:p>
          <w:p w:rsidR="00AC78EA" w:rsidRPr="00931575" w:rsidRDefault="00AC78EA" w:rsidP="00AC78EA">
            <w:pPr>
              <w:pStyle w:val="TAC"/>
              <w:rPr>
                <w:ins w:id="203" w:author="Samsung" w:date="2021-04-02T12:40:00Z"/>
              </w:rPr>
            </w:pPr>
            <w:ins w:id="204" w:author="Samsung" w:date="2021-04-02T14:02:00Z">
              <w:r>
                <w:t>[6.7.5.5]</w:t>
              </w:r>
            </w:ins>
          </w:p>
        </w:tc>
        <w:tc>
          <w:tcPr>
            <w:tcW w:w="2667" w:type="dxa"/>
          </w:tcPr>
          <w:p w:rsidR="000B7FE5" w:rsidRPr="00AC78EA" w:rsidRDefault="000B7FE5" w:rsidP="00AC78EA">
            <w:pPr>
              <w:pStyle w:val="NO"/>
              <w:keepNext/>
              <w:overflowPunct w:val="0"/>
              <w:autoSpaceDE w:val="0"/>
              <w:autoSpaceDN w:val="0"/>
              <w:adjustRightInd w:val="0"/>
              <w:spacing w:after="0"/>
              <w:ind w:left="0" w:firstLine="0"/>
              <w:jc w:val="center"/>
              <w:textAlignment w:val="baseline"/>
              <w:rPr>
                <w:ins w:id="205" w:author="Samsung" w:date="2021-04-02T12:40:00Z"/>
                <w:rFonts w:ascii="Arial" w:hAnsi="Arial" w:cs="Arial"/>
                <w:sz w:val="18"/>
                <w:szCs w:val="18"/>
              </w:rPr>
            </w:pPr>
            <w:ins w:id="206" w:author="Samsung" w:date="2021-04-02T12:40:00Z">
              <w:r w:rsidRPr="00AC78EA">
                <w:rPr>
                  <w:rFonts w:ascii="Arial" w:hAnsi="Arial" w:cs="Arial"/>
                  <w:sz w:val="18"/>
                  <w:szCs w:val="18"/>
                </w:rPr>
                <w:t xml:space="preserve">OTA spurious emission: Protection of the </w:t>
              </w:r>
            </w:ins>
            <w:ins w:id="207" w:author="Samsung" w:date="2021-04-02T14:02:00Z">
              <w:r w:rsidR="00AC78EA" w:rsidRPr="00AC78EA">
                <w:rPr>
                  <w:rFonts w:ascii="Arial" w:hAnsi="Arial" w:cs="Arial"/>
                  <w:sz w:val="18"/>
                  <w:szCs w:val="18"/>
                </w:rPr>
                <w:t>IAB</w:t>
              </w:r>
            </w:ins>
            <w:ins w:id="208" w:author="Samsung" w:date="2021-04-02T12:40:00Z">
              <w:r w:rsidRPr="00AC78EA">
                <w:rPr>
                  <w:rFonts w:ascii="Arial" w:hAnsi="Arial" w:cs="Arial"/>
                  <w:sz w:val="18"/>
                  <w:szCs w:val="18"/>
                </w:rPr>
                <w:t xml:space="preserve"> receiver of own or different BS</w:t>
              </w:r>
            </w:ins>
            <w:ins w:id="209" w:author="Samsung" w:date="2021-04-02T14:02:00Z">
              <w:r w:rsidR="00AC78EA" w:rsidRPr="00AC78EA">
                <w:rPr>
                  <w:rFonts w:ascii="Arial" w:hAnsi="Arial" w:cs="Arial"/>
                  <w:sz w:val="18"/>
                  <w:szCs w:val="18"/>
                </w:rPr>
                <w:t xml:space="preserve"> and IAB</w:t>
              </w:r>
            </w:ins>
          </w:p>
        </w:tc>
        <w:tc>
          <w:tcPr>
            <w:tcW w:w="1955" w:type="dxa"/>
            <w:tcBorders>
              <w:bottom w:val="nil"/>
            </w:tcBorders>
            <w:shd w:val="clear" w:color="auto" w:fill="auto"/>
          </w:tcPr>
          <w:p w:rsidR="000B7FE5" w:rsidRPr="00931575" w:rsidRDefault="000B7FE5" w:rsidP="001433D6">
            <w:pPr>
              <w:pStyle w:val="TAC"/>
              <w:rPr>
                <w:ins w:id="210" w:author="Samsung" w:date="2021-04-02T12:40:00Z"/>
              </w:rPr>
            </w:pPr>
            <w:ins w:id="211" w:author="Samsung" w:date="2021-04-02T12:40:00Z">
              <w:r w:rsidRPr="00931575">
                <w:t>Measure emission</w:t>
              </w:r>
            </w:ins>
          </w:p>
        </w:tc>
        <w:tc>
          <w:tcPr>
            <w:tcW w:w="1955" w:type="dxa"/>
            <w:tcBorders>
              <w:bottom w:val="nil"/>
            </w:tcBorders>
            <w:shd w:val="clear" w:color="auto" w:fill="auto"/>
          </w:tcPr>
          <w:p w:rsidR="000B7FE5" w:rsidRPr="00931575" w:rsidRDefault="000B7FE5" w:rsidP="001433D6">
            <w:pPr>
              <w:pStyle w:val="TAC"/>
              <w:rPr>
                <w:ins w:id="212" w:author="Samsung" w:date="2021-04-02T12:40:00Z"/>
              </w:rPr>
            </w:pPr>
            <w:ins w:id="213" w:author="Samsung" w:date="2021-04-02T12:40:00Z">
              <w:r w:rsidRPr="00931575">
                <w:t>Optional based on declaration</w:t>
              </w:r>
            </w:ins>
          </w:p>
        </w:tc>
      </w:tr>
      <w:tr w:rsidR="000B7FE5" w:rsidRPr="00931575" w:rsidTr="001433D6">
        <w:trPr>
          <w:cantSplit/>
          <w:jc w:val="center"/>
          <w:ins w:id="214" w:author="Samsung" w:date="2021-04-02T12:40:00Z"/>
        </w:trPr>
        <w:tc>
          <w:tcPr>
            <w:tcW w:w="2667" w:type="dxa"/>
            <w:tcBorders>
              <w:top w:val="nil"/>
            </w:tcBorders>
            <w:shd w:val="clear" w:color="auto" w:fill="auto"/>
          </w:tcPr>
          <w:p w:rsidR="000B7FE5" w:rsidRPr="00931575" w:rsidRDefault="000B7FE5" w:rsidP="001433D6">
            <w:pPr>
              <w:pStyle w:val="TAC"/>
              <w:rPr>
                <w:ins w:id="215" w:author="Samsung" w:date="2021-04-02T12:40:00Z"/>
              </w:rPr>
            </w:pPr>
          </w:p>
        </w:tc>
        <w:tc>
          <w:tcPr>
            <w:tcW w:w="2667" w:type="dxa"/>
          </w:tcPr>
          <w:p w:rsidR="000B7FE5" w:rsidRPr="00931575" w:rsidRDefault="000B7FE5" w:rsidP="001433D6">
            <w:pPr>
              <w:pStyle w:val="TAC"/>
              <w:rPr>
                <w:ins w:id="216" w:author="Samsung" w:date="2021-04-02T12:40:00Z"/>
              </w:rPr>
            </w:pPr>
            <w:ins w:id="217" w:author="Samsung" w:date="2021-04-02T12:40:00Z">
              <w:r w:rsidRPr="00931575">
                <w:t>OTA spurious emission: Co-location with other base stations</w:t>
              </w:r>
            </w:ins>
            <w:ins w:id="218" w:author="Samsung" w:date="2021-04-02T13:55:00Z">
              <w:r w:rsidR="00AC78EA">
                <w:t xml:space="preserve"> and IAB-Nodes</w:t>
              </w:r>
            </w:ins>
          </w:p>
        </w:tc>
        <w:tc>
          <w:tcPr>
            <w:tcW w:w="1955" w:type="dxa"/>
            <w:tcBorders>
              <w:top w:val="nil"/>
            </w:tcBorders>
            <w:shd w:val="clear" w:color="auto" w:fill="auto"/>
          </w:tcPr>
          <w:p w:rsidR="000B7FE5" w:rsidRPr="00931575" w:rsidRDefault="000B7FE5" w:rsidP="001433D6">
            <w:pPr>
              <w:pStyle w:val="TAC"/>
              <w:rPr>
                <w:ins w:id="219" w:author="Samsung" w:date="2021-04-02T12:40:00Z"/>
              </w:rPr>
            </w:pPr>
          </w:p>
        </w:tc>
        <w:tc>
          <w:tcPr>
            <w:tcW w:w="1955" w:type="dxa"/>
            <w:tcBorders>
              <w:top w:val="nil"/>
            </w:tcBorders>
            <w:shd w:val="clear" w:color="auto" w:fill="auto"/>
          </w:tcPr>
          <w:p w:rsidR="000B7FE5" w:rsidRPr="00931575" w:rsidRDefault="000B7FE5" w:rsidP="001433D6">
            <w:pPr>
              <w:pStyle w:val="TAC"/>
              <w:rPr>
                <w:ins w:id="220" w:author="Samsung" w:date="2021-04-02T12:40:00Z"/>
              </w:rPr>
            </w:pPr>
          </w:p>
        </w:tc>
      </w:tr>
      <w:tr w:rsidR="000B7FE5" w:rsidRPr="00931575" w:rsidTr="001433D6">
        <w:trPr>
          <w:cantSplit/>
          <w:jc w:val="center"/>
          <w:ins w:id="221" w:author="Samsung" w:date="2021-04-02T12:40:00Z"/>
        </w:trPr>
        <w:tc>
          <w:tcPr>
            <w:tcW w:w="2667" w:type="dxa"/>
          </w:tcPr>
          <w:p w:rsidR="000B7FE5" w:rsidRPr="00931575" w:rsidRDefault="000B7FE5" w:rsidP="001433D6">
            <w:pPr>
              <w:pStyle w:val="TAC"/>
              <w:rPr>
                <w:ins w:id="222" w:author="Samsung" w:date="2021-04-02T12:40:00Z"/>
              </w:rPr>
            </w:pPr>
            <w:ins w:id="223" w:author="Samsung" w:date="2021-04-02T12:40:00Z">
              <w:r w:rsidRPr="00931575">
                <w:t>6.8</w:t>
              </w:r>
            </w:ins>
          </w:p>
        </w:tc>
        <w:tc>
          <w:tcPr>
            <w:tcW w:w="2667" w:type="dxa"/>
          </w:tcPr>
          <w:p w:rsidR="000B7FE5" w:rsidRPr="00931575" w:rsidRDefault="000B7FE5" w:rsidP="001433D6">
            <w:pPr>
              <w:pStyle w:val="TAC"/>
              <w:rPr>
                <w:ins w:id="224" w:author="Samsung" w:date="2021-04-02T12:40:00Z"/>
              </w:rPr>
            </w:pPr>
            <w:ins w:id="225" w:author="Samsung" w:date="2021-04-02T12:40:00Z">
              <w:r w:rsidRPr="00931575">
                <w:t>OTA transmitter intermodulation</w:t>
              </w:r>
            </w:ins>
          </w:p>
        </w:tc>
        <w:tc>
          <w:tcPr>
            <w:tcW w:w="1955" w:type="dxa"/>
            <w:shd w:val="clear" w:color="auto" w:fill="auto"/>
          </w:tcPr>
          <w:p w:rsidR="000B7FE5" w:rsidRPr="00931575" w:rsidRDefault="000B7FE5" w:rsidP="001433D6">
            <w:pPr>
              <w:pStyle w:val="TAC"/>
              <w:rPr>
                <w:ins w:id="226" w:author="Samsung" w:date="2021-04-02T12:40:00Z"/>
              </w:rPr>
            </w:pPr>
            <w:ins w:id="227" w:author="Samsung" w:date="2021-04-02T12:40:00Z">
              <w:r w:rsidRPr="00931575">
                <w:t>Inject the interferer signal</w:t>
              </w:r>
            </w:ins>
          </w:p>
        </w:tc>
        <w:tc>
          <w:tcPr>
            <w:tcW w:w="1955" w:type="dxa"/>
          </w:tcPr>
          <w:p w:rsidR="000B7FE5" w:rsidRPr="00931575" w:rsidRDefault="000B7FE5" w:rsidP="001433D6">
            <w:pPr>
              <w:pStyle w:val="TAC"/>
              <w:rPr>
                <w:ins w:id="228" w:author="Samsung" w:date="2021-04-02T12:40:00Z"/>
              </w:rPr>
            </w:pPr>
            <w:ins w:id="229" w:author="Samsung" w:date="2021-04-02T12:40:00Z">
              <w:r w:rsidRPr="00931575">
                <w:t>Mandatory</w:t>
              </w:r>
            </w:ins>
          </w:p>
        </w:tc>
      </w:tr>
      <w:tr w:rsidR="00E538F6" w:rsidRPr="00931575" w:rsidTr="001433D6">
        <w:trPr>
          <w:cantSplit/>
          <w:jc w:val="center"/>
          <w:ins w:id="230" w:author="Samsung" w:date="2021-04-02T15:41:00Z"/>
        </w:trPr>
        <w:tc>
          <w:tcPr>
            <w:tcW w:w="2667" w:type="dxa"/>
          </w:tcPr>
          <w:p w:rsidR="00E538F6" w:rsidRPr="00931575" w:rsidRDefault="00E538F6" w:rsidP="001433D6">
            <w:pPr>
              <w:pStyle w:val="TAC"/>
              <w:rPr>
                <w:ins w:id="231" w:author="Samsung" w:date="2021-04-02T15:41:00Z"/>
                <w:lang w:eastAsia="zh-CN"/>
              </w:rPr>
            </w:pPr>
            <w:ins w:id="232" w:author="Samsung" w:date="2021-04-02T15:43:00Z">
              <w:r>
                <w:rPr>
                  <w:rFonts w:hint="eastAsia"/>
                  <w:lang w:eastAsia="zh-CN"/>
                </w:rPr>
                <w:t>[</w:t>
              </w:r>
              <w:r>
                <w:rPr>
                  <w:lang w:eastAsia="zh-CN"/>
                </w:rPr>
                <w:t>7.6]</w:t>
              </w:r>
            </w:ins>
          </w:p>
        </w:tc>
        <w:tc>
          <w:tcPr>
            <w:tcW w:w="2667" w:type="dxa"/>
          </w:tcPr>
          <w:p w:rsidR="00E538F6" w:rsidRPr="00931575" w:rsidRDefault="00E538F6" w:rsidP="00E538F6">
            <w:pPr>
              <w:pStyle w:val="TAC"/>
              <w:rPr>
                <w:ins w:id="233" w:author="Samsung" w:date="2021-04-02T15:41:00Z"/>
                <w:lang w:eastAsia="zh-CN"/>
              </w:rPr>
            </w:pPr>
            <w:ins w:id="234" w:author="Samsung" w:date="2021-04-02T15:45:00Z">
              <w:r>
                <w:rPr>
                  <w:lang w:eastAsia="zh-CN"/>
                </w:rPr>
                <w:t>OTA out-of-band blocking</w:t>
              </w:r>
            </w:ins>
            <w:ins w:id="235" w:author="Samsung" w:date="2021-04-02T15:43:00Z">
              <w:r>
                <w:rPr>
                  <w:rFonts w:hint="eastAsia"/>
                  <w:lang w:eastAsia="zh-CN"/>
                </w:rPr>
                <w:t>:</w:t>
              </w:r>
              <w:r w:rsidRPr="00EB236F">
                <w:t xml:space="preserve"> Co-location </w:t>
              </w:r>
            </w:ins>
            <w:ins w:id="236" w:author="Samsung" w:date="2021-04-02T15:44:00Z">
              <w:r>
                <w:t>with other base stations or IAB-Nodes</w:t>
              </w:r>
            </w:ins>
          </w:p>
        </w:tc>
        <w:tc>
          <w:tcPr>
            <w:tcW w:w="1955" w:type="dxa"/>
            <w:shd w:val="clear" w:color="auto" w:fill="auto"/>
          </w:tcPr>
          <w:p w:rsidR="00E538F6" w:rsidRPr="00931575" w:rsidRDefault="00E538F6" w:rsidP="001433D6">
            <w:pPr>
              <w:pStyle w:val="TAC"/>
              <w:rPr>
                <w:ins w:id="237" w:author="Samsung" w:date="2021-04-02T15:41:00Z"/>
              </w:rPr>
            </w:pPr>
            <w:ins w:id="238" w:author="Samsung" w:date="2021-04-02T15:45:00Z">
              <w:r w:rsidRPr="00931575">
                <w:t>Inject the interferer signal</w:t>
              </w:r>
            </w:ins>
          </w:p>
        </w:tc>
        <w:tc>
          <w:tcPr>
            <w:tcW w:w="1955" w:type="dxa"/>
          </w:tcPr>
          <w:p w:rsidR="00E538F6" w:rsidRPr="00931575" w:rsidRDefault="00E538F6" w:rsidP="001433D6">
            <w:pPr>
              <w:pStyle w:val="TAC"/>
              <w:rPr>
                <w:ins w:id="239" w:author="Samsung" w:date="2021-04-02T15:41:00Z"/>
              </w:rPr>
            </w:pPr>
            <w:ins w:id="240" w:author="Samsung" w:date="2021-04-02T15:45:00Z">
              <w:r w:rsidRPr="00931575">
                <w:t>Optional based on declaration</w:t>
              </w:r>
            </w:ins>
          </w:p>
        </w:tc>
      </w:tr>
    </w:tbl>
    <w:p w:rsidR="000B7FE5" w:rsidRPr="00931575" w:rsidRDefault="000B7FE5" w:rsidP="000B7FE5">
      <w:pPr>
        <w:rPr>
          <w:ins w:id="241" w:author="Samsung" w:date="2021-04-02T12:40:00Z"/>
        </w:rPr>
      </w:pPr>
    </w:p>
    <w:p w:rsidR="000B7FE5" w:rsidRPr="00524487" w:rsidRDefault="000B7FE5" w:rsidP="000B7FE5">
      <w:pPr>
        <w:rPr>
          <w:ins w:id="242" w:author="Samsung" w:date="2021-04-02T12:40:00Z"/>
          <w:rFonts w:ascii="Times New Roman" w:hAnsi="Times New Roman" w:cs="Times New Roman"/>
          <w:sz w:val="20"/>
          <w:szCs w:val="20"/>
        </w:rPr>
      </w:pPr>
      <w:ins w:id="243" w:author="Samsung" w:date="2021-04-02T12:40:00Z">
        <w:r w:rsidRPr="00524487">
          <w:rPr>
            <w:rFonts w:ascii="Times New Roman" w:hAnsi="Times New Roman" w:cs="Times New Roman"/>
            <w:sz w:val="20"/>
            <w:szCs w:val="20"/>
          </w:rPr>
          <w:t>The OTA transmit ON/OFF power requirement and OTA transmitter intermodulation requirement are mandatory requirements where the test requirement is derived</w:t>
        </w:r>
        <w:r w:rsidRPr="00524487" w:rsidDel="00991C38">
          <w:rPr>
            <w:rFonts w:ascii="Times New Roman" w:hAnsi="Times New Roman" w:cs="Times New Roman"/>
            <w:sz w:val="20"/>
            <w:szCs w:val="20"/>
          </w:rPr>
          <w:t xml:space="preserve"> </w:t>
        </w:r>
        <w:r w:rsidRPr="00524487">
          <w:rPr>
            <w:rFonts w:ascii="Times New Roman" w:hAnsi="Times New Roman" w:cs="Times New Roman"/>
            <w:sz w:val="20"/>
            <w:szCs w:val="20"/>
          </w:rPr>
          <w:t xml:space="preserve">using the </w:t>
        </w:r>
        <w:r w:rsidRPr="00524487">
          <w:rPr>
            <w:rFonts w:ascii="Times New Roman" w:hAnsi="Times New Roman" w:cs="Times New Roman"/>
            <w:i/>
            <w:sz w:val="20"/>
            <w:szCs w:val="20"/>
          </w:rPr>
          <w:t>co-location reference antenna</w:t>
        </w:r>
        <w:r w:rsidRPr="00524487">
          <w:rPr>
            <w:rFonts w:ascii="Times New Roman" w:hAnsi="Times New Roman" w:cs="Times New Roman"/>
            <w:sz w:val="20"/>
            <w:szCs w:val="20"/>
          </w:rPr>
          <w:t>, which represents the worst-case scenario.</w:t>
        </w:r>
      </w:ins>
    </w:p>
    <w:p w:rsidR="000B7FE5" w:rsidRPr="00524487" w:rsidRDefault="000B7FE5" w:rsidP="000B7FE5">
      <w:pPr>
        <w:rPr>
          <w:ins w:id="244" w:author="Samsung" w:date="2021-04-02T12:40:00Z"/>
          <w:rFonts w:ascii="Times New Roman" w:hAnsi="Times New Roman" w:cs="Times New Roman"/>
          <w:sz w:val="20"/>
          <w:szCs w:val="20"/>
        </w:rPr>
      </w:pPr>
      <w:ins w:id="245" w:author="Samsung" w:date="2021-04-02T12:40:00Z">
        <w:r w:rsidRPr="00524487">
          <w:rPr>
            <w:rFonts w:ascii="Times New Roman" w:hAnsi="Times New Roman" w:cs="Times New Roman"/>
            <w:sz w:val="20"/>
            <w:szCs w:val="20"/>
          </w:rPr>
          <w:t xml:space="preserve">The </w:t>
        </w:r>
        <w:r w:rsidRPr="00524487">
          <w:rPr>
            <w:rFonts w:ascii="Times New Roman" w:hAnsi="Times New Roman" w:cs="Times New Roman"/>
            <w:i/>
            <w:sz w:val="20"/>
            <w:szCs w:val="20"/>
          </w:rPr>
          <w:t>co-location reference antenna</w:t>
        </w:r>
        <w:r w:rsidRPr="00524487">
          <w:rPr>
            <w:rFonts w:ascii="Times New Roman" w:hAnsi="Times New Roman" w:cs="Times New Roman"/>
            <w:sz w:val="20"/>
            <w:szCs w:val="20"/>
          </w:rPr>
          <w:t xml:space="preserve"> is defined in TS 38.1</w:t>
        </w:r>
      </w:ins>
      <w:ins w:id="246" w:author="Samsung" w:date="2021-04-02T13:45:00Z">
        <w:r w:rsidR="00BB4AD8" w:rsidRPr="00524487">
          <w:rPr>
            <w:rFonts w:ascii="Times New Roman" w:hAnsi="Times New Roman" w:cs="Times New Roman"/>
            <w:sz w:val="20"/>
            <w:szCs w:val="20"/>
          </w:rPr>
          <w:t>7</w:t>
        </w:r>
      </w:ins>
      <w:ins w:id="247" w:author="Samsung" w:date="2021-04-02T12:40:00Z">
        <w:r w:rsidRPr="00524487">
          <w:rPr>
            <w:rFonts w:ascii="Times New Roman" w:hAnsi="Times New Roman" w:cs="Times New Roman"/>
            <w:sz w:val="20"/>
            <w:szCs w:val="20"/>
          </w:rPr>
          <w:t>4 [</w:t>
        </w:r>
      </w:ins>
      <w:ins w:id="248" w:author="Samsung" w:date="2021-04-02T13:45:00Z">
        <w:r w:rsidR="00BB4AD8" w:rsidRPr="00524487">
          <w:rPr>
            <w:rFonts w:ascii="Times New Roman" w:hAnsi="Times New Roman" w:cs="Times New Roman"/>
            <w:sz w:val="20"/>
            <w:szCs w:val="20"/>
          </w:rPr>
          <w:t>X</w:t>
        </w:r>
      </w:ins>
      <w:ins w:id="249" w:author="Samsung" w:date="2021-04-02T12:40:00Z">
        <w:r w:rsidRPr="00524487">
          <w:rPr>
            <w:rFonts w:ascii="Times New Roman" w:hAnsi="Times New Roman" w:cs="Times New Roman"/>
            <w:sz w:val="20"/>
            <w:szCs w:val="20"/>
          </w:rPr>
          <w:t>].</w:t>
        </w:r>
      </w:ins>
    </w:p>
    <w:p w:rsidR="000B7FE5" w:rsidRPr="00023AA3" w:rsidRDefault="000B7FE5" w:rsidP="000B7FE5">
      <w:pPr>
        <w:pStyle w:val="3"/>
        <w:rPr>
          <w:ins w:id="250" w:author="Samsung" w:date="2021-04-02T12:40:00Z"/>
          <w:rFonts w:ascii="Arial" w:hAnsi="Arial" w:cs="Arial"/>
          <w:b w:val="0"/>
          <w:sz w:val="28"/>
          <w:szCs w:val="28"/>
        </w:rPr>
      </w:pPr>
      <w:bookmarkStart w:id="251" w:name="_Toc21102623"/>
      <w:bookmarkStart w:id="252" w:name="_Toc29810472"/>
      <w:bookmarkStart w:id="253" w:name="_Toc36635824"/>
      <w:bookmarkStart w:id="254" w:name="_Toc37272770"/>
      <w:bookmarkStart w:id="255" w:name="_Toc45885847"/>
      <w:bookmarkStart w:id="256" w:name="_Toc53182956"/>
      <w:bookmarkStart w:id="257" w:name="_Toc58915623"/>
      <w:bookmarkStart w:id="258" w:name="_Toc58917804"/>
      <w:ins w:id="259" w:author="Samsung" w:date="2021-04-02T12:40:00Z">
        <w:r w:rsidRPr="00023AA3">
          <w:rPr>
            <w:rFonts w:ascii="Arial" w:hAnsi="Arial" w:cs="Arial"/>
            <w:b w:val="0"/>
            <w:sz w:val="28"/>
            <w:szCs w:val="28"/>
          </w:rPr>
          <w:t>4.1</w:t>
        </w:r>
      </w:ins>
      <w:ins w:id="260" w:author="Samsung" w:date="2021-04-02T13:26:00Z">
        <w:r>
          <w:rPr>
            <w:rFonts w:ascii="Arial" w:hAnsi="Arial" w:cs="Arial"/>
            <w:b w:val="0"/>
            <w:sz w:val="28"/>
            <w:szCs w:val="28"/>
          </w:rPr>
          <w:t>4</w:t>
        </w:r>
      </w:ins>
      <w:ins w:id="261" w:author="Samsung" w:date="2021-04-02T12:40:00Z">
        <w:r w:rsidRPr="00023AA3">
          <w:rPr>
            <w:rFonts w:ascii="Arial" w:hAnsi="Arial" w:cs="Arial"/>
            <w:b w:val="0"/>
            <w:sz w:val="28"/>
            <w:szCs w:val="28"/>
          </w:rPr>
          <w:t>.2</w:t>
        </w:r>
        <w:r w:rsidRPr="00023AA3">
          <w:rPr>
            <w:rFonts w:ascii="Arial" w:hAnsi="Arial" w:cs="Arial"/>
            <w:b w:val="0"/>
            <w:sz w:val="28"/>
            <w:szCs w:val="28"/>
          </w:rPr>
          <w:tab/>
          <w:t>Co-location test antenna</w:t>
        </w:r>
        <w:bookmarkEnd w:id="251"/>
        <w:bookmarkEnd w:id="252"/>
        <w:bookmarkEnd w:id="253"/>
        <w:bookmarkEnd w:id="254"/>
        <w:bookmarkEnd w:id="255"/>
        <w:bookmarkEnd w:id="256"/>
        <w:bookmarkEnd w:id="257"/>
        <w:bookmarkEnd w:id="258"/>
      </w:ins>
    </w:p>
    <w:p w:rsidR="000B7FE5" w:rsidRPr="00023AA3" w:rsidRDefault="000B7FE5" w:rsidP="000B7FE5">
      <w:pPr>
        <w:pStyle w:val="4"/>
        <w:rPr>
          <w:ins w:id="262" w:author="Samsung" w:date="2021-04-02T12:40:00Z"/>
          <w:rFonts w:ascii="Arial" w:hAnsi="Arial" w:cs="Arial"/>
          <w:b w:val="0"/>
          <w:sz w:val="24"/>
          <w:szCs w:val="24"/>
        </w:rPr>
      </w:pPr>
      <w:bookmarkStart w:id="263" w:name="_Toc21102624"/>
      <w:bookmarkStart w:id="264" w:name="_Toc29810473"/>
      <w:bookmarkStart w:id="265" w:name="_Toc36635825"/>
      <w:bookmarkStart w:id="266" w:name="_Toc37272771"/>
      <w:bookmarkStart w:id="267" w:name="_Toc45885848"/>
      <w:bookmarkStart w:id="268" w:name="_Toc53182957"/>
      <w:bookmarkStart w:id="269" w:name="_Toc58915624"/>
      <w:bookmarkStart w:id="270" w:name="_Toc58917805"/>
      <w:ins w:id="271" w:author="Samsung" w:date="2021-04-02T12:40:00Z">
        <w:r w:rsidRPr="00023AA3">
          <w:rPr>
            <w:rFonts w:ascii="Arial" w:hAnsi="Arial" w:cs="Arial"/>
            <w:b w:val="0"/>
            <w:sz w:val="24"/>
            <w:szCs w:val="24"/>
          </w:rPr>
          <w:t>4.1</w:t>
        </w:r>
      </w:ins>
      <w:ins w:id="272" w:author="Samsung" w:date="2021-04-02T13:26:00Z">
        <w:r>
          <w:rPr>
            <w:rFonts w:ascii="Arial" w:hAnsi="Arial" w:cs="Arial"/>
            <w:b w:val="0"/>
            <w:sz w:val="24"/>
            <w:szCs w:val="24"/>
          </w:rPr>
          <w:t>4</w:t>
        </w:r>
      </w:ins>
      <w:ins w:id="273" w:author="Samsung" w:date="2021-04-02T12:40:00Z">
        <w:r w:rsidRPr="00023AA3">
          <w:rPr>
            <w:rFonts w:ascii="Arial" w:hAnsi="Arial" w:cs="Arial"/>
            <w:b w:val="0"/>
            <w:sz w:val="24"/>
            <w:szCs w:val="24"/>
          </w:rPr>
          <w:t>.2.1</w:t>
        </w:r>
        <w:r w:rsidRPr="00023AA3">
          <w:rPr>
            <w:rFonts w:ascii="Arial" w:hAnsi="Arial" w:cs="Arial"/>
            <w:b w:val="0"/>
            <w:sz w:val="24"/>
            <w:szCs w:val="24"/>
          </w:rPr>
          <w:tab/>
          <w:t>General</w:t>
        </w:r>
        <w:bookmarkEnd w:id="263"/>
        <w:bookmarkEnd w:id="264"/>
        <w:bookmarkEnd w:id="265"/>
        <w:bookmarkEnd w:id="266"/>
        <w:bookmarkEnd w:id="267"/>
        <w:bookmarkEnd w:id="268"/>
        <w:bookmarkEnd w:id="269"/>
        <w:bookmarkEnd w:id="270"/>
      </w:ins>
    </w:p>
    <w:p w:rsidR="000B7FE5" w:rsidRPr="00524487" w:rsidRDefault="000B7FE5" w:rsidP="000B7FE5">
      <w:pPr>
        <w:rPr>
          <w:ins w:id="274" w:author="Samsung" w:date="2021-04-02T12:40:00Z"/>
          <w:rFonts w:ascii="Times New Roman" w:hAnsi="Times New Roman" w:cs="Times New Roman"/>
          <w:sz w:val="20"/>
          <w:szCs w:val="20"/>
        </w:rPr>
      </w:pPr>
      <w:ins w:id="275" w:author="Samsung" w:date="2021-04-02T12:40:00Z">
        <w:r w:rsidRPr="00524487">
          <w:rPr>
            <w:rFonts w:ascii="Times New Roman" w:hAnsi="Times New Roman" w:cs="Times New Roman"/>
            <w:sz w:val="20"/>
            <w:szCs w:val="20"/>
          </w:rPr>
          <w:t xml:space="preserve">Co-location requirements are specified as power levels into or out of the conducted interface of the </w:t>
        </w:r>
        <w:r w:rsidRPr="00524487">
          <w:rPr>
            <w:rFonts w:ascii="Times New Roman" w:hAnsi="Times New Roman" w:cs="Times New Roman"/>
            <w:i/>
            <w:sz w:val="20"/>
            <w:szCs w:val="20"/>
          </w:rPr>
          <w:t>co-location reference antenna</w:t>
        </w:r>
        <w:r w:rsidRPr="00524487">
          <w:rPr>
            <w:rFonts w:ascii="Times New Roman" w:hAnsi="Times New Roman" w:cs="Times New Roman"/>
            <w:sz w:val="20"/>
            <w:szCs w:val="20"/>
          </w:rPr>
          <w:t xml:space="preserve">. For conformance testing the requirements are translated to the input or output of a </w:t>
        </w:r>
        <w:r w:rsidRPr="00524487">
          <w:rPr>
            <w:rFonts w:ascii="Times New Roman" w:hAnsi="Times New Roman" w:cs="Times New Roman"/>
            <w:i/>
            <w:sz w:val="20"/>
            <w:szCs w:val="20"/>
          </w:rPr>
          <w:t>co-location test antenna</w:t>
        </w:r>
        <w:r w:rsidRPr="00524487">
          <w:rPr>
            <w:rFonts w:ascii="Times New Roman" w:hAnsi="Times New Roman" w:cs="Times New Roman"/>
            <w:sz w:val="20"/>
            <w:szCs w:val="20"/>
          </w:rPr>
          <w:t xml:space="preserve"> (CLTA).</w:t>
        </w:r>
      </w:ins>
    </w:p>
    <w:p w:rsidR="000B7FE5" w:rsidRPr="00524487" w:rsidRDefault="000B7FE5" w:rsidP="000B7FE5">
      <w:pPr>
        <w:rPr>
          <w:ins w:id="276" w:author="Samsung" w:date="2021-04-02T12:40:00Z"/>
          <w:sz w:val="20"/>
          <w:szCs w:val="20"/>
        </w:rPr>
      </w:pPr>
      <w:ins w:id="277" w:author="Samsung" w:date="2021-04-02T12:40:00Z">
        <w:r w:rsidRPr="00524487">
          <w:rPr>
            <w:rFonts w:ascii="Times New Roman" w:hAnsi="Times New Roman" w:cs="Times New Roman"/>
            <w:sz w:val="20"/>
            <w:szCs w:val="20"/>
          </w:rPr>
          <w:t>A CLTA is a practical antenna which can be used to test conformance to the co-location requirements.</w:t>
        </w:r>
      </w:ins>
    </w:p>
    <w:p w:rsidR="000B7FE5" w:rsidRPr="00023AA3" w:rsidRDefault="000B7FE5" w:rsidP="000B7FE5">
      <w:pPr>
        <w:pStyle w:val="4"/>
        <w:rPr>
          <w:ins w:id="278" w:author="Samsung" w:date="2021-04-02T12:40:00Z"/>
          <w:rFonts w:ascii="Arial" w:hAnsi="Arial" w:cs="Arial"/>
          <w:b w:val="0"/>
          <w:sz w:val="24"/>
          <w:szCs w:val="24"/>
        </w:rPr>
      </w:pPr>
      <w:bookmarkStart w:id="279" w:name="_Toc21102625"/>
      <w:bookmarkStart w:id="280" w:name="_Toc29810474"/>
      <w:bookmarkStart w:id="281" w:name="_Toc36635826"/>
      <w:bookmarkStart w:id="282" w:name="_Toc37272772"/>
      <w:bookmarkStart w:id="283" w:name="_Toc45885849"/>
      <w:bookmarkStart w:id="284" w:name="_Toc53182958"/>
      <w:bookmarkStart w:id="285" w:name="_Toc58915625"/>
      <w:bookmarkStart w:id="286" w:name="_Toc58917806"/>
      <w:ins w:id="287" w:author="Samsung" w:date="2021-04-02T12:40:00Z">
        <w:r w:rsidRPr="00023AA3">
          <w:rPr>
            <w:rFonts w:ascii="Arial" w:hAnsi="Arial" w:cs="Arial"/>
            <w:b w:val="0"/>
            <w:sz w:val="24"/>
            <w:szCs w:val="24"/>
          </w:rPr>
          <w:t>4.1</w:t>
        </w:r>
      </w:ins>
      <w:ins w:id="288" w:author="Samsung" w:date="2021-04-02T13:26:00Z">
        <w:r>
          <w:rPr>
            <w:rFonts w:ascii="Arial" w:hAnsi="Arial" w:cs="Arial"/>
            <w:b w:val="0"/>
            <w:sz w:val="24"/>
            <w:szCs w:val="24"/>
          </w:rPr>
          <w:t>4</w:t>
        </w:r>
      </w:ins>
      <w:ins w:id="289" w:author="Samsung" w:date="2021-04-02T12:40:00Z">
        <w:r w:rsidRPr="00023AA3">
          <w:rPr>
            <w:rFonts w:ascii="Arial" w:hAnsi="Arial" w:cs="Arial"/>
            <w:b w:val="0"/>
            <w:sz w:val="24"/>
            <w:szCs w:val="24"/>
          </w:rPr>
          <w:t>.2.2</w:t>
        </w:r>
        <w:r w:rsidRPr="00023AA3">
          <w:rPr>
            <w:rFonts w:ascii="Arial" w:hAnsi="Arial" w:cs="Arial"/>
            <w:b w:val="0"/>
            <w:sz w:val="24"/>
            <w:szCs w:val="24"/>
          </w:rPr>
          <w:tab/>
          <w:t>Co-location test antenna characteristics</w:t>
        </w:r>
        <w:bookmarkEnd w:id="279"/>
        <w:bookmarkEnd w:id="280"/>
        <w:bookmarkEnd w:id="281"/>
        <w:bookmarkEnd w:id="282"/>
        <w:bookmarkEnd w:id="283"/>
        <w:bookmarkEnd w:id="284"/>
        <w:bookmarkEnd w:id="285"/>
        <w:bookmarkEnd w:id="286"/>
      </w:ins>
    </w:p>
    <w:p w:rsidR="000B7FE5" w:rsidRPr="00524487" w:rsidRDefault="000B7FE5" w:rsidP="000B7FE5">
      <w:pPr>
        <w:rPr>
          <w:ins w:id="290" w:author="Samsung" w:date="2021-04-02T12:40:00Z"/>
          <w:rFonts w:ascii="Times New Roman" w:hAnsi="Times New Roman" w:cs="Times New Roman"/>
          <w:sz w:val="20"/>
          <w:szCs w:val="20"/>
        </w:rPr>
      </w:pPr>
      <w:ins w:id="291" w:author="Samsung" w:date="2021-04-02T12:40:00Z">
        <w:r w:rsidRPr="00524487">
          <w:rPr>
            <w:rFonts w:ascii="Times New Roman" w:hAnsi="Times New Roman" w:cs="Times New Roman"/>
            <w:sz w:val="20"/>
            <w:szCs w:val="20"/>
          </w:rPr>
          <w:t>A</w:t>
        </w:r>
        <w:r w:rsidRPr="00524487">
          <w:rPr>
            <w:rFonts w:ascii="Times New Roman" w:hAnsi="Times New Roman" w:cs="Times New Roman"/>
            <w:i/>
            <w:sz w:val="20"/>
            <w:szCs w:val="20"/>
          </w:rPr>
          <w:t xml:space="preserve"> co-location test antenna</w:t>
        </w:r>
        <w:r w:rsidRPr="00524487">
          <w:rPr>
            <w:rFonts w:ascii="Times New Roman" w:hAnsi="Times New Roman" w:cs="Times New Roman"/>
            <w:sz w:val="20"/>
            <w:szCs w:val="20"/>
          </w:rPr>
          <w:t xml:space="preserve"> is a practical passive antenna that is used for conformance testing of the co-location requirements and is based on the definition of the </w:t>
        </w:r>
        <w:r w:rsidRPr="00524487">
          <w:rPr>
            <w:rFonts w:ascii="Times New Roman" w:hAnsi="Times New Roman" w:cs="Times New Roman"/>
            <w:i/>
            <w:sz w:val="20"/>
            <w:szCs w:val="20"/>
          </w:rPr>
          <w:t>co-location reference antenna</w:t>
        </w:r>
        <w:r w:rsidRPr="00524487">
          <w:rPr>
            <w:rFonts w:ascii="Times New Roman" w:hAnsi="Times New Roman" w:cs="Times New Roman"/>
            <w:sz w:val="20"/>
            <w:szCs w:val="20"/>
          </w:rPr>
          <w:t>. A CLTA shall comply with the requirements specified</w:t>
        </w:r>
        <w:r w:rsidRPr="00524487" w:rsidDel="00BE1878">
          <w:rPr>
            <w:rFonts w:ascii="Times New Roman" w:hAnsi="Times New Roman" w:cs="Times New Roman"/>
            <w:sz w:val="20"/>
            <w:szCs w:val="20"/>
          </w:rPr>
          <w:t xml:space="preserve"> </w:t>
        </w:r>
        <w:r w:rsidRPr="00524487">
          <w:rPr>
            <w:rFonts w:ascii="Times New Roman" w:hAnsi="Times New Roman" w:cs="Times New Roman"/>
            <w:sz w:val="20"/>
            <w:szCs w:val="20"/>
          </w:rPr>
          <w:t>in table 4.1</w:t>
        </w:r>
      </w:ins>
      <w:ins w:id="292" w:author="Samsung" w:date="2021-04-02T14:12:00Z">
        <w:r w:rsidR="00D0149E" w:rsidRPr="00524487">
          <w:rPr>
            <w:rFonts w:ascii="Times New Roman" w:hAnsi="Times New Roman" w:cs="Times New Roman"/>
            <w:sz w:val="20"/>
            <w:szCs w:val="20"/>
          </w:rPr>
          <w:t>4</w:t>
        </w:r>
      </w:ins>
      <w:ins w:id="293" w:author="Samsung" w:date="2021-04-02T12:40:00Z">
        <w:r w:rsidRPr="00524487">
          <w:rPr>
            <w:rFonts w:ascii="Times New Roman" w:hAnsi="Times New Roman" w:cs="Times New Roman"/>
            <w:sz w:val="20"/>
            <w:szCs w:val="20"/>
          </w:rPr>
          <w:t>.2.2-1.</w:t>
        </w:r>
      </w:ins>
    </w:p>
    <w:p w:rsidR="000B7FE5" w:rsidRPr="00524487" w:rsidRDefault="000B7FE5" w:rsidP="000B7FE5">
      <w:pPr>
        <w:rPr>
          <w:ins w:id="294" w:author="Samsung" w:date="2021-04-02T12:40:00Z"/>
          <w:rFonts w:ascii="Times New Roman" w:hAnsi="Times New Roman" w:cs="Times New Roman"/>
          <w:sz w:val="20"/>
          <w:szCs w:val="20"/>
        </w:rPr>
      </w:pPr>
      <w:ins w:id="295" w:author="Samsung" w:date="2021-04-02T12:40:00Z">
        <w:r w:rsidRPr="00524487">
          <w:rPr>
            <w:rFonts w:ascii="Times New Roman" w:hAnsi="Times New Roman" w:cs="Times New Roman"/>
            <w:sz w:val="20"/>
            <w:szCs w:val="20"/>
          </w:rPr>
          <w:t xml:space="preserve">Translation of the requirements to other test antennas are not precluded but suitable translations between the co-location reference </w:t>
        </w:r>
        <w:r w:rsidRPr="00524487">
          <w:rPr>
            <w:rFonts w:ascii="Times New Roman" w:hAnsi="Times New Roman" w:cs="Times New Roman"/>
            <w:sz w:val="20"/>
            <w:szCs w:val="20"/>
          </w:rPr>
          <w:lastRenderedPageBreak/>
          <w:t>antenna and test antenna must be provided to demonstrate that the method is within the specified MU.</w:t>
        </w:r>
      </w:ins>
    </w:p>
    <w:p w:rsidR="000B7FE5" w:rsidRPr="00023AA3" w:rsidRDefault="000B7FE5" w:rsidP="000B7FE5">
      <w:pPr>
        <w:pStyle w:val="NO"/>
        <w:rPr>
          <w:ins w:id="296" w:author="Samsung" w:date="2021-04-02T12:40:00Z"/>
          <w:lang w:val="en-US" w:eastAsia="zh-CN"/>
        </w:rPr>
      </w:pPr>
      <w:ins w:id="297" w:author="Samsung" w:date="2021-04-02T12:40:00Z">
        <w:r w:rsidRPr="00524487">
          <w:rPr>
            <w:lang w:val="en-US" w:eastAsia="zh-CN"/>
          </w:rPr>
          <w:t>NOTE:</w:t>
        </w:r>
        <w:r w:rsidRPr="00524487">
          <w:rPr>
            <w:lang w:val="en-US" w:eastAsia="zh-CN"/>
          </w:rPr>
          <w:tab/>
          <w:t xml:space="preserve">The currently defined CLTAs are suitable for testing </w:t>
        </w:r>
      </w:ins>
      <w:ins w:id="298" w:author="Samsung" w:date="2021-04-02T14:12:00Z">
        <w:r w:rsidR="00D0149E" w:rsidRPr="00524487">
          <w:rPr>
            <w:i/>
            <w:iCs/>
          </w:rPr>
          <w:t xml:space="preserve">IAB-DU </w:t>
        </w:r>
        <w:r w:rsidR="00D0149E" w:rsidRPr="00524487">
          <w:rPr>
            <w:iCs/>
          </w:rPr>
          <w:t>and</w:t>
        </w:r>
        <w:r w:rsidR="00D0149E" w:rsidRPr="00524487">
          <w:rPr>
            <w:i/>
            <w:iCs/>
          </w:rPr>
          <w:t xml:space="preserve"> IAB-MT</w:t>
        </w:r>
      </w:ins>
      <w:ins w:id="299" w:author="Samsung" w:date="2021-04-02T12:40:00Z">
        <w:r w:rsidRPr="00524487">
          <w:rPr>
            <w:i/>
            <w:iCs/>
          </w:rPr>
          <w:t xml:space="preserve"> type 1-O</w:t>
        </w:r>
        <w:r w:rsidRPr="00524487">
          <w:rPr>
            <w:lang w:val="en-US" w:eastAsia="zh-CN"/>
          </w:rPr>
          <w:t xml:space="preserve"> implemented with a planar antenna array. The method for testing BS with other antenna array implementations is </w:t>
        </w:r>
        <w:r w:rsidRPr="00524487">
          <w:t>not covered by the present release of this specification</w:t>
        </w:r>
        <w:r w:rsidRPr="00524487">
          <w:rPr>
            <w:lang w:val="en-US" w:eastAsia="zh-CN"/>
          </w:rPr>
          <w:t>.</w:t>
        </w:r>
      </w:ins>
    </w:p>
    <w:p w:rsidR="000B7FE5" w:rsidRPr="00931575" w:rsidRDefault="000B7FE5" w:rsidP="000B7FE5">
      <w:pPr>
        <w:pStyle w:val="TH"/>
        <w:rPr>
          <w:ins w:id="300" w:author="Samsung" w:date="2021-04-02T12:40:00Z"/>
        </w:rPr>
      </w:pPr>
      <w:ins w:id="301" w:author="Samsung" w:date="2021-04-02T12:40:00Z">
        <w:r w:rsidRPr="00931575">
          <w:t>Table 4.1</w:t>
        </w:r>
      </w:ins>
      <w:ins w:id="302" w:author="Samsung" w:date="2021-04-02T13:26:00Z">
        <w:r>
          <w:t>4</w:t>
        </w:r>
      </w:ins>
      <w:ins w:id="303" w:author="Samsung" w:date="2021-04-02T12:40:00Z">
        <w:r w:rsidRPr="00931575">
          <w:t>.2.2-1: CLTA characteristics</w:t>
        </w:r>
      </w:ins>
    </w:p>
    <w:tbl>
      <w:tblPr>
        <w:tblW w:w="0" w:type="auto"/>
        <w:jc w:val="center"/>
        <w:tblLayout w:type="fixed"/>
        <w:tblLook w:val="04A0" w:firstRow="1" w:lastRow="0" w:firstColumn="1" w:lastColumn="0" w:noHBand="0" w:noVBand="1"/>
      </w:tblPr>
      <w:tblGrid>
        <w:gridCol w:w="3686"/>
        <w:gridCol w:w="2383"/>
        <w:gridCol w:w="2861"/>
      </w:tblGrid>
      <w:tr w:rsidR="000B7FE5" w:rsidRPr="00931575" w:rsidTr="001433D6">
        <w:trPr>
          <w:cantSplit/>
          <w:jc w:val="center"/>
          <w:ins w:id="304" w:author="Samsung" w:date="2021-04-02T12:40:00Z"/>
        </w:trPr>
        <w:tc>
          <w:tcPr>
            <w:tcW w:w="3686" w:type="dxa"/>
            <w:noWrap/>
            <w:hideMark/>
          </w:tcPr>
          <w:p w:rsidR="000B7FE5" w:rsidRPr="00931575" w:rsidRDefault="000B7FE5" w:rsidP="001433D6">
            <w:pPr>
              <w:pStyle w:val="TAH"/>
              <w:rPr>
                <w:ins w:id="305" w:author="Samsung" w:date="2021-04-02T12:40:00Z"/>
                <w:lang w:eastAsia="en-GB"/>
              </w:rPr>
            </w:pPr>
            <w:ins w:id="306" w:author="Samsung" w:date="2021-04-02T12:40:00Z">
              <w:r w:rsidRPr="00931575">
                <w:rPr>
                  <w:lang w:eastAsia="en-GB"/>
                </w:rPr>
                <w:t>Parameter</w:t>
              </w:r>
            </w:ins>
          </w:p>
        </w:tc>
        <w:tc>
          <w:tcPr>
            <w:tcW w:w="2383" w:type="dxa"/>
            <w:noWrap/>
            <w:hideMark/>
          </w:tcPr>
          <w:p w:rsidR="000B7FE5" w:rsidRPr="00931575" w:rsidRDefault="000B7FE5" w:rsidP="001433D6">
            <w:pPr>
              <w:pStyle w:val="TAH"/>
              <w:rPr>
                <w:ins w:id="307" w:author="Samsung" w:date="2021-04-02T12:40:00Z"/>
                <w:lang w:eastAsia="en-GB"/>
              </w:rPr>
            </w:pPr>
            <w:ins w:id="308" w:author="Samsung" w:date="2021-04-02T12:40:00Z">
              <w:r w:rsidRPr="00931575">
                <w:rPr>
                  <w:lang w:eastAsia="en-GB"/>
                </w:rPr>
                <w:t>In-band CLTA</w:t>
              </w:r>
            </w:ins>
          </w:p>
        </w:tc>
        <w:tc>
          <w:tcPr>
            <w:tcW w:w="2861" w:type="dxa"/>
            <w:noWrap/>
            <w:hideMark/>
          </w:tcPr>
          <w:p w:rsidR="000B7FE5" w:rsidRPr="00931575" w:rsidRDefault="000B7FE5" w:rsidP="001433D6">
            <w:pPr>
              <w:pStyle w:val="TAH"/>
              <w:rPr>
                <w:ins w:id="309" w:author="Samsung" w:date="2021-04-02T12:40:00Z"/>
                <w:lang w:eastAsia="en-GB"/>
              </w:rPr>
            </w:pPr>
            <w:ins w:id="310" w:author="Samsung" w:date="2021-04-02T12:40:00Z">
              <w:r w:rsidRPr="00931575">
                <w:rPr>
                  <w:lang w:eastAsia="en-GB"/>
                </w:rPr>
                <w:t>Out-of-band CLTAs</w:t>
              </w:r>
            </w:ins>
          </w:p>
        </w:tc>
      </w:tr>
      <w:tr w:rsidR="000B7FE5" w:rsidRPr="00931575" w:rsidTr="001433D6">
        <w:trPr>
          <w:cantSplit/>
          <w:jc w:val="center"/>
          <w:ins w:id="311" w:author="Samsung" w:date="2021-04-02T12:40:00Z"/>
        </w:trPr>
        <w:tc>
          <w:tcPr>
            <w:tcW w:w="3686" w:type="dxa"/>
            <w:noWrap/>
            <w:hideMark/>
          </w:tcPr>
          <w:p w:rsidR="000B7FE5" w:rsidRPr="00931575" w:rsidRDefault="000B7FE5" w:rsidP="001433D6">
            <w:pPr>
              <w:pStyle w:val="TAL"/>
              <w:rPr>
                <w:ins w:id="312" w:author="Samsung" w:date="2021-04-02T12:40:00Z"/>
                <w:lang w:eastAsia="en-GB"/>
              </w:rPr>
            </w:pPr>
            <w:ins w:id="313" w:author="Samsung" w:date="2021-04-02T12:40:00Z">
              <w:r w:rsidRPr="00931575">
                <w:rPr>
                  <w:lang w:eastAsia="en-GB"/>
                </w:rPr>
                <w:t>Vertical radiating dimension</w:t>
              </w:r>
              <w:r w:rsidRPr="00931575" w:rsidDel="00BE1878">
                <w:rPr>
                  <w:lang w:eastAsia="en-GB"/>
                </w:rPr>
                <w:t xml:space="preserve"> </w:t>
              </w:r>
              <w:r w:rsidRPr="00931575">
                <w:rPr>
                  <w:lang w:eastAsia="en-GB"/>
                </w:rPr>
                <w:t>(h)</w:t>
              </w:r>
            </w:ins>
          </w:p>
        </w:tc>
        <w:tc>
          <w:tcPr>
            <w:tcW w:w="2383" w:type="dxa"/>
            <w:noWrap/>
            <w:hideMark/>
          </w:tcPr>
          <w:p w:rsidR="000B7FE5" w:rsidRPr="00931575" w:rsidRDefault="000B7FE5" w:rsidP="001433D6">
            <w:pPr>
              <w:pStyle w:val="TAC"/>
              <w:rPr>
                <w:ins w:id="314" w:author="Samsung" w:date="2021-04-02T12:40:00Z"/>
                <w:lang w:eastAsia="en-GB"/>
              </w:rPr>
            </w:pPr>
            <w:ins w:id="315" w:author="Samsung" w:date="2021-04-02T12:40:00Z">
              <w:r w:rsidRPr="00931575">
                <w:rPr>
                  <w:lang w:eastAsia="en-GB"/>
                </w:rPr>
                <w:t>Test object vertical radiating length ±30%</w:t>
              </w:r>
            </w:ins>
          </w:p>
        </w:tc>
        <w:tc>
          <w:tcPr>
            <w:tcW w:w="2861" w:type="dxa"/>
            <w:noWrap/>
            <w:hideMark/>
          </w:tcPr>
          <w:p w:rsidR="000B7FE5" w:rsidRPr="00931575" w:rsidRDefault="000B7FE5" w:rsidP="001433D6">
            <w:pPr>
              <w:pStyle w:val="TAC"/>
              <w:rPr>
                <w:ins w:id="316" w:author="Samsung" w:date="2021-04-02T12:40:00Z"/>
                <w:lang w:eastAsia="en-GB"/>
              </w:rPr>
            </w:pPr>
            <w:ins w:id="317" w:author="Samsung" w:date="2021-04-02T12:40:00Z">
              <w:r w:rsidRPr="00931575">
                <w:rPr>
                  <w:lang w:eastAsia="en-GB"/>
                </w:rPr>
                <w:t>N/A</w:t>
              </w:r>
            </w:ins>
          </w:p>
        </w:tc>
      </w:tr>
      <w:tr w:rsidR="000B7FE5" w:rsidRPr="00931575" w:rsidTr="001433D6">
        <w:trPr>
          <w:cantSplit/>
          <w:jc w:val="center"/>
          <w:ins w:id="318" w:author="Samsung" w:date="2021-04-02T12:40:00Z"/>
        </w:trPr>
        <w:tc>
          <w:tcPr>
            <w:tcW w:w="3686" w:type="dxa"/>
            <w:noWrap/>
            <w:hideMark/>
          </w:tcPr>
          <w:p w:rsidR="000B7FE5" w:rsidRPr="00931575" w:rsidRDefault="000B7FE5" w:rsidP="001433D6">
            <w:pPr>
              <w:pStyle w:val="TAL"/>
              <w:rPr>
                <w:ins w:id="319" w:author="Samsung" w:date="2021-04-02T12:40:00Z"/>
                <w:lang w:eastAsia="en-GB"/>
              </w:rPr>
            </w:pPr>
            <w:ins w:id="320" w:author="Samsung" w:date="2021-04-02T12:40:00Z">
              <w:r w:rsidRPr="00931575">
                <w:rPr>
                  <w:lang w:eastAsia="en-GB"/>
                </w:rPr>
                <w:t>Horizontal beam width</w:t>
              </w:r>
            </w:ins>
          </w:p>
        </w:tc>
        <w:tc>
          <w:tcPr>
            <w:tcW w:w="2383" w:type="dxa"/>
            <w:noWrap/>
            <w:hideMark/>
          </w:tcPr>
          <w:p w:rsidR="000B7FE5" w:rsidRPr="00931575" w:rsidRDefault="000B7FE5" w:rsidP="001433D6">
            <w:pPr>
              <w:pStyle w:val="TAC"/>
              <w:rPr>
                <w:ins w:id="321" w:author="Samsung" w:date="2021-04-02T12:40:00Z"/>
                <w:lang w:eastAsia="en-GB"/>
              </w:rPr>
            </w:pPr>
            <w:ins w:id="322" w:author="Samsung" w:date="2021-04-02T12:40:00Z">
              <w:r w:rsidRPr="00931575">
                <w:rPr>
                  <w:lang w:eastAsia="en-GB"/>
                </w:rPr>
                <w:t>65° ± 10°</w:t>
              </w:r>
            </w:ins>
          </w:p>
        </w:tc>
        <w:tc>
          <w:tcPr>
            <w:tcW w:w="2861" w:type="dxa"/>
            <w:noWrap/>
            <w:hideMark/>
          </w:tcPr>
          <w:p w:rsidR="000B7FE5" w:rsidRPr="00931575" w:rsidRDefault="000B7FE5" w:rsidP="001433D6">
            <w:pPr>
              <w:pStyle w:val="TAC"/>
              <w:rPr>
                <w:ins w:id="323" w:author="Samsung" w:date="2021-04-02T12:40:00Z"/>
                <w:lang w:eastAsia="en-GB"/>
              </w:rPr>
            </w:pPr>
            <w:ins w:id="324" w:author="Samsung" w:date="2021-04-02T12:40:00Z">
              <w:r w:rsidRPr="00931575">
                <w:rPr>
                  <w:lang w:eastAsia="en-GB"/>
                </w:rPr>
                <w:t>65° ± 10°</w:t>
              </w:r>
            </w:ins>
          </w:p>
        </w:tc>
      </w:tr>
      <w:tr w:rsidR="000B7FE5" w:rsidRPr="00931575" w:rsidTr="001433D6">
        <w:trPr>
          <w:cantSplit/>
          <w:jc w:val="center"/>
          <w:ins w:id="325" w:author="Samsung" w:date="2021-04-02T12:40:00Z"/>
        </w:trPr>
        <w:tc>
          <w:tcPr>
            <w:tcW w:w="3686" w:type="dxa"/>
            <w:noWrap/>
            <w:hideMark/>
          </w:tcPr>
          <w:p w:rsidR="000B7FE5" w:rsidRPr="00931575" w:rsidRDefault="000B7FE5" w:rsidP="001433D6">
            <w:pPr>
              <w:pStyle w:val="TAL"/>
              <w:rPr>
                <w:ins w:id="326" w:author="Samsung" w:date="2021-04-02T12:40:00Z"/>
                <w:lang w:eastAsia="en-GB"/>
              </w:rPr>
            </w:pPr>
            <w:ins w:id="327" w:author="Samsung" w:date="2021-04-02T12:40:00Z">
              <w:r w:rsidRPr="00931575">
                <w:rPr>
                  <w:lang w:eastAsia="en-GB"/>
                </w:rPr>
                <w:t>Vertical beam width</w:t>
              </w:r>
            </w:ins>
          </w:p>
        </w:tc>
        <w:tc>
          <w:tcPr>
            <w:tcW w:w="2383" w:type="dxa"/>
            <w:noWrap/>
            <w:hideMark/>
          </w:tcPr>
          <w:p w:rsidR="000B7FE5" w:rsidRPr="00931575" w:rsidRDefault="000B7FE5" w:rsidP="001433D6">
            <w:pPr>
              <w:pStyle w:val="TAC"/>
              <w:rPr>
                <w:ins w:id="328" w:author="Samsung" w:date="2021-04-02T12:40:00Z"/>
                <w:lang w:eastAsia="en-GB"/>
              </w:rPr>
            </w:pPr>
            <w:ins w:id="329" w:author="Samsung" w:date="2021-04-02T12:40:00Z">
              <w:r w:rsidRPr="00931575">
                <w:rPr>
                  <w:lang w:eastAsia="en-GB"/>
                </w:rPr>
                <w:t>N/A</w:t>
              </w:r>
            </w:ins>
          </w:p>
        </w:tc>
        <w:tc>
          <w:tcPr>
            <w:tcW w:w="2861" w:type="dxa"/>
            <w:noWrap/>
            <w:hideMark/>
          </w:tcPr>
          <w:p w:rsidR="000B7FE5" w:rsidRPr="00931575" w:rsidRDefault="000B7FE5" w:rsidP="001433D6">
            <w:pPr>
              <w:pStyle w:val="TAC"/>
              <w:rPr>
                <w:ins w:id="330" w:author="Samsung" w:date="2021-04-02T12:40:00Z"/>
                <w:lang w:eastAsia="en-GB"/>
              </w:rPr>
            </w:pPr>
            <w:ins w:id="331" w:author="Samsung" w:date="2021-04-02T12:40:00Z">
              <w:r w:rsidRPr="00931575">
                <w:rPr>
                  <w:lang w:eastAsia="en-GB"/>
                </w:rPr>
                <w:t>The half-power vertical beam width of the CLTA equals the narrowest declared (D.3) vertical beamwidth ±3°</w:t>
              </w:r>
            </w:ins>
          </w:p>
        </w:tc>
      </w:tr>
      <w:tr w:rsidR="000B7FE5" w:rsidRPr="00931575" w:rsidTr="001433D6">
        <w:trPr>
          <w:cantSplit/>
          <w:jc w:val="center"/>
          <w:ins w:id="332" w:author="Samsung" w:date="2021-04-02T12:40:00Z"/>
        </w:trPr>
        <w:tc>
          <w:tcPr>
            <w:tcW w:w="3686" w:type="dxa"/>
            <w:noWrap/>
            <w:hideMark/>
          </w:tcPr>
          <w:p w:rsidR="000B7FE5" w:rsidRPr="00931575" w:rsidRDefault="000B7FE5" w:rsidP="001433D6">
            <w:pPr>
              <w:pStyle w:val="TAL"/>
              <w:rPr>
                <w:ins w:id="333" w:author="Samsung" w:date="2021-04-02T12:40:00Z"/>
                <w:lang w:eastAsia="en-GB"/>
              </w:rPr>
            </w:pPr>
            <w:ins w:id="334" w:author="Samsung" w:date="2021-04-02T12:40:00Z">
              <w:r w:rsidRPr="00931575">
                <w:rPr>
                  <w:lang w:eastAsia="en-GB"/>
                </w:rPr>
                <w:t>Polarization</w:t>
              </w:r>
            </w:ins>
          </w:p>
        </w:tc>
        <w:tc>
          <w:tcPr>
            <w:tcW w:w="2383" w:type="dxa"/>
            <w:noWrap/>
            <w:hideMark/>
          </w:tcPr>
          <w:p w:rsidR="000B7FE5" w:rsidRPr="00931575" w:rsidRDefault="000B7FE5" w:rsidP="001433D6">
            <w:pPr>
              <w:pStyle w:val="TAC"/>
              <w:rPr>
                <w:ins w:id="335" w:author="Samsung" w:date="2021-04-02T12:40:00Z"/>
                <w:lang w:eastAsia="en-GB"/>
              </w:rPr>
            </w:pPr>
            <w:ins w:id="336" w:author="Samsung" w:date="2021-04-02T12:40:00Z">
              <w:r w:rsidRPr="00931575">
                <w:rPr>
                  <w:lang w:eastAsia="en-GB"/>
                </w:rPr>
                <w:t>Match</w:t>
              </w:r>
            </w:ins>
          </w:p>
        </w:tc>
        <w:tc>
          <w:tcPr>
            <w:tcW w:w="2861" w:type="dxa"/>
            <w:noWrap/>
            <w:hideMark/>
          </w:tcPr>
          <w:p w:rsidR="000B7FE5" w:rsidRPr="00931575" w:rsidRDefault="000B7FE5" w:rsidP="001433D6">
            <w:pPr>
              <w:pStyle w:val="TAC"/>
              <w:rPr>
                <w:ins w:id="337" w:author="Samsung" w:date="2021-04-02T12:40:00Z"/>
                <w:lang w:eastAsia="en-GB"/>
              </w:rPr>
            </w:pPr>
            <w:ins w:id="338" w:author="Samsung" w:date="2021-04-02T12:40:00Z">
              <w:r w:rsidRPr="00931575">
                <w:rPr>
                  <w:lang w:eastAsia="en-GB"/>
                </w:rPr>
                <w:t>Match to in-band</w:t>
              </w:r>
            </w:ins>
          </w:p>
        </w:tc>
      </w:tr>
      <w:tr w:rsidR="000B7FE5" w:rsidRPr="00931575" w:rsidTr="001433D6">
        <w:trPr>
          <w:cantSplit/>
          <w:jc w:val="center"/>
          <w:ins w:id="339" w:author="Samsung" w:date="2021-04-02T12:40:00Z"/>
        </w:trPr>
        <w:tc>
          <w:tcPr>
            <w:tcW w:w="3686" w:type="dxa"/>
            <w:noWrap/>
            <w:hideMark/>
          </w:tcPr>
          <w:p w:rsidR="000B7FE5" w:rsidRPr="00931575" w:rsidRDefault="000B7FE5" w:rsidP="001433D6">
            <w:pPr>
              <w:pStyle w:val="TAL"/>
              <w:rPr>
                <w:ins w:id="340" w:author="Samsung" w:date="2021-04-02T12:40:00Z"/>
                <w:lang w:eastAsia="en-GB"/>
              </w:rPr>
            </w:pPr>
            <w:ins w:id="341" w:author="Samsung" w:date="2021-04-02T12:40:00Z">
              <w:r w:rsidRPr="00931575">
                <w:rPr>
                  <w:lang w:eastAsia="en-GB"/>
                </w:rPr>
                <w:t>Conducted interface return loss</w:t>
              </w:r>
            </w:ins>
          </w:p>
        </w:tc>
        <w:tc>
          <w:tcPr>
            <w:tcW w:w="2383" w:type="dxa"/>
            <w:noWrap/>
            <w:hideMark/>
          </w:tcPr>
          <w:p w:rsidR="000B7FE5" w:rsidRPr="00931575" w:rsidRDefault="000B7FE5" w:rsidP="001433D6">
            <w:pPr>
              <w:pStyle w:val="TAC"/>
              <w:rPr>
                <w:ins w:id="342" w:author="Samsung" w:date="2021-04-02T12:40:00Z"/>
                <w:lang w:eastAsia="en-GB"/>
              </w:rPr>
            </w:pPr>
            <w:ins w:id="343" w:author="Samsung" w:date="2021-04-02T12:40:00Z">
              <w:r w:rsidRPr="00931575">
                <w:rPr>
                  <w:lang w:eastAsia="en-GB"/>
                </w:rPr>
                <w:t>&gt; 10 dB</w:t>
              </w:r>
            </w:ins>
          </w:p>
        </w:tc>
        <w:tc>
          <w:tcPr>
            <w:tcW w:w="2861" w:type="dxa"/>
            <w:noWrap/>
            <w:hideMark/>
          </w:tcPr>
          <w:p w:rsidR="000B7FE5" w:rsidRPr="00931575" w:rsidRDefault="000B7FE5" w:rsidP="001433D6">
            <w:pPr>
              <w:pStyle w:val="TAC"/>
              <w:rPr>
                <w:ins w:id="344" w:author="Samsung" w:date="2021-04-02T12:40:00Z"/>
                <w:lang w:eastAsia="en-GB"/>
              </w:rPr>
            </w:pPr>
            <w:ins w:id="345" w:author="Samsung" w:date="2021-04-02T12:40:00Z">
              <w:r w:rsidRPr="00931575">
                <w:rPr>
                  <w:lang w:eastAsia="en-GB"/>
                </w:rPr>
                <w:t>&gt; 10 dB</w:t>
              </w:r>
            </w:ins>
          </w:p>
        </w:tc>
      </w:tr>
      <w:tr w:rsidR="000B7FE5" w:rsidRPr="00931575" w:rsidTr="001433D6">
        <w:trPr>
          <w:cantSplit/>
          <w:jc w:val="center"/>
          <w:ins w:id="346" w:author="Samsung" w:date="2021-04-02T12:40:00Z"/>
        </w:trPr>
        <w:tc>
          <w:tcPr>
            <w:tcW w:w="8930" w:type="dxa"/>
            <w:gridSpan w:val="3"/>
            <w:noWrap/>
            <w:hideMark/>
          </w:tcPr>
          <w:p w:rsidR="000B7FE5" w:rsidRPr="00931575" w:rsidRDefault="000B7FE5" w:rsidP="00D0149E">
            <w:pPr>
              <w:pStyle w:val="TAN"/>
              <w:rPr>
                <w:ins w:id="347" w:author="Samsung" w:date="2021-04-02T12:40:00Z"/>
                <w:rFonts w:ascii="Calibri" w:hAnsi="Calibri"/>
                <w:sz w:val="22"/>
                <w:szCs w:val="22"/>
                <w:lang w:eastAsia="en-GB"/>
              </w:rPr>
            </w:pPr>
            <w:ins w:id="348" w:author="Samsung" w:date="2021-04-02T12:40:00Z">
              <w:r w:rsidRPr="00931575">
                <w:t>NOTE:</w:t>
              </w:r>
              <w:r w:rsidRPr="00931575">
                <w:rPr>
                  <w:rFonts w:cs="Arial"/>
                  <w:szCs w:val="18"/>
                </w:rPr>
                <w:tab/>
              </w:r>
              <w:r w:rsidRPr="00931575">
                <w:t xml:space="preserve">If a multi-column or multi-band antenna is used the column closest to the NR </w:t>
              </w:r>
            </w:ins>
            <w:ins w:id="349" w:author="Samsung" w:date="2021-04-02T14:13:00Z">
              <w:r w:rsidR="00D0149E">
                <w:t>IAB</w:t>
              </w:r>
            </w:ins>
            <w:ins w:id="350" w:author="Samsung" w:date="2021-04-02T12:40:00Z">
              <w:r w:rsidRPr="00931575">
                <w:t xml:space="preserve"> shall be selected while other columns are terminated during testing.</w:t>
              </w:r>
            </w:ins>
          </w:p>
        </w:tc>
      </w:tr>
    </w:tbl>
    <w:p w:rsidR="000B7FE5" w:rsidRPr="00931575" w:rsidRDefault="000B7FE5" w:rsidP="000B7FE5">
      <w:pPr>
        <w:rPr>
          <w:ins w:id="351" w:author="Samsung" w:date="2021-04-02T12:40:00Z"/>
        </w:rPr>
      </w:pPr>
    </w:p>
    <w:p w:rsidR="000B7FE5" w:rsidRPr="00023AA3" w:rsidRDefault="000B7FE5" w:rsidP="000B7FE5">
      <w:pPr>
        <w:pStyle w:val="4"/>
        <w:rPr>
          <w:ins w:id="352" w:author="Samsung" w:date="2021-04-02T12:40:00Z"/>
          <w:rFonts w:ascii="Arial" w:hAnsi="Arial" w:cs="Arial"/>
          <w:b w:val="0"/>
        </w:rPr>
      </w:pPr>
      <w:bookmarkStart w:id="353" w:name="_Toc21102626"/>
      <w:bookmarkStart w:id="354" w:name="_Toc29810475"/>
      <w:bookmarkStart w:id="355" w:name="_Toc36635827"/>
      <w:bookmarkStart w:id="356" w:name="_Toc37272773"/>
      <w:bookmarkStart w:id="357" w:name="_Toc45885850"/>
      <w:bookmarkStart w:id="358" w:name="_Toc53182959"/>
      <w:bookmarkStart w:id="359" w:name="_Toc58915626"/>
      <w:bookmarkStart w:id="360" w:name="_Toc58917807"/>
      <w:ins w:id="361" w:author="Samsung" w:date="2021-04-02T12:40:00Z">
        <w:r w:rsidRPr="00023AA3">
          <w:rPr>
            <w:rFonts w:ascii="Arial" w:hAnsi="Arial" w:cs="Arial"/>
            <w:b w:val="0"/>
          </w:rPr>
          <w:t>4.1</w:t>
        </w:r>
      </w:ins>
      <w:ins w:id="362" w:author="Samsung" w:date="2021-04-02T13:26:00Z">
        <w:r>
          <w:rPr>
            <w:rFonts w:ascii="Arial" w:hAnsi="Arial" w:cs="Arial"/>
            <w:b w:val="0"/>
          </w:rPr>
          <w:t>4</w:t>
        </w:r>
      </w:ins>
      <w:ins w:id="363" w:author="Samsung" w:date="2021-04-02T12:40:00Z">
        <w:r w:rsidRPr="00023AA3">
          <w:rPr>
            <w:rFonts w:ascii="Arial" w:hAnsi="Arial" w:cs="Arial"/>
            <w:b w:val="0"/>
          </w:rPr>
          <w:t>.2.3</w:t>
        </w:r>
        <w:r w:rsidRPr="00023AA3">
          <w:rPr>
            <w:rFonts w:ascii="Arial" w:hAnsi="Arial" w:cs="Arial"/>
            <w:b w:val="0"/>
          </w:rPr>
          <w:tab/>
          <w:t>Co-location test antenna alignment</w:t>
        </w:r>
        <w:bookmarkEnd w:id="353"/>
        <w:bookmarkEnd w:id="354"/>
        <w:bookmarkEnd w:id="355"/>
        <w:bookmarkEnd w:id="356"/>
        <w:bookmarkEnd w:id="357"/>
        <w:bookmarkEnd w:id="358"/>
        <w:bookmarkEnd w:id="359"/>
        <w:bookmarkEnd w:id="360"/>
      </w:ins>
    </w:p>
    <w:p w:rsidR="000B7FE5" w:rsidRPr="00524487" w:rsidRDefault="000B7FE5" w:rsidP="000B7FE5">
      <w:pPr>
        <w:rPr>
          <w:ins w:id="364" w:author="Samsung" w:date="2021-04-02T12:40:00Z"/>
          <w:rFonts w:ascii="Times New Roman" w:hAnsi="Times New Roman" w:cs="Times New Roman"/>
          <w:sz w:val="20"/>
          <w:szCs w:val="20"/>
        </w:rPr>
      </w:pPr>
      <w:ins w:id="365" w:author="Samsung" w:date="2021-04-02T12:40:00Z">
        <w:r w:rsidRPr="00524487">
          <w:rPr>
            <w:rFonts w:ascii="Times New Roman" w:hAnsi="Times New Roman" w:cs="Times New Roman"/>
            <w:sz w:val="20"/>
            <w:szCs w:val="20"/>
          </w:rPr>
          <w:t>The alignment between the NR</w:t>
        </w:r>
      </w:ins>
      <w:ins w:id="366" w:author="Samsung" w:date="2021-04-02T14:13:00Z">
        <w:r w:rsidR="00D0149E" w:rsidRPr="00524487">
          <w:rPr>
            <w:rFonts w:ascii="Times New Roman" w:hAnsi="Times New Roman" w:cs="Times New Roman"/>
            <w:sz w:val="20"/>
            <w:szCs w:val="20"/>
          </w:rPr>
          <w:t xml:space="preserve"> IAB</w:t>
        </w:r>
      </w:ins>
      <w:ins w:id="367" w:author="Samsung" w:date="2021-04-02T12:40:00Z">
        <w:r w:rsidRPr="00524487">
          <w:rPr>
            <w:rFonts w:ascii="Times New Roman" w:hAnsi="Times New Roman" w:cs="Times New Roman"/>
            <w:sz w:val="20"/>
            <w:szCs w:val="20"/>
          </w:rPr>
          <w:t xml:space="preserve"> under test and the </w:t>
        </w:r>
        <w:r w:rsidRPr="00524487">
          <w:rPr>
            <w:rFonts w:ascii="Times New Roman" w:hAnsi="Times New Roman" w:cs="Times New Roman"/>
            <w:i/>
            <w:sz w:val="20"/>
            <w:szCs w:val="20"/>
          </w:rPr>
          <w:t>co-location test antenna</w:t>
        </w:r>
        <w:r w:rsidRPr="00524487">
          <w:rPr>
            <w:rFonts w:ascii="Times New Roman" w:hAnsi="Times New Roman" w:cs="Times New Roman"/>
            <w:sz w:val="20"/>
            <w:szCs w:val="20"/>
          </w:rPr>
          <w:t xml:space="preserve"> is described in table 4.1</w:t>
        </w:r>
      </w:ins>
      <w:ins w:id="368" w:author="Samsung" w:date="2021-04-02T13:26:00Z">
        <w:r w:rsidRPr="00524487">
          <w:rPr>
            <w:rFonts w:ascii="Times New Roman" w:hAnsi="Times New Roman" w:cs="Times New Roman"/>
            <w:sz w:val="20"/>
            <w:szCs w:val="20"/>
          </w:rPr>
          <w:t>4</w:t>
        </w:r>
      </w:ins>
      <w:ins w:id="369" w:author="Samsung" w:date="2021-04-02T12:40:00Z">
        <w:r w:rsidRPr="00524487">
          <w:rPr>
            <w:rFonts w:ascii="Times New Roman" w:hAnsi="Times New Roman" w:cs="Times New Roman"/>
            <w:sz w:val="20"/>
            <w:szCs w:val="20"/>
          </w:rPr>
          <w:t>.2.3-1 and figure 4.1</w:t>
        </w:r>
      </w:ins>
      <w:ins w:id="370" w:author="Samsung" w:date="2021-04-02T13:26:00Z">
        <w:r w:rsidRPr="00524487">
          <w:rPr>
            <w:rFonts w:ascii="Times New Roman" w:hAnsi="Times New Roman" w:cs="Times New Roman"/>
            <w:sz w:val="20"/>
            <w:szCs w:val="20"/>
          </w:rPr>
          <w:t>4</w:t>
        </w:r>
      </w:ins>
      <w:ins w:id="371" w:author="Samsung" w:date="2021-04-02T12:40:00Z">
        <w:r w:rsidRPr="00524487">
          <w:rPr>
            <w:rFonts w:ascii="Times New Roman" w:hAnsi="Times New Roman" w:cs="Times New Roman"/>
            <w:sz w:val="20"/>
            <w:szCs w:val="20"/>
          </w:rPr>
          <w:t>.2.3-1. The same physical alignment applies to in-band and out-of-band co-location requirements.</w:t>
        </w:r>
      </w:ins>
    </w:p>
    <w:p w:rsidR="000B7FE5" w:rsidRPr="00931575" w:rsidRDefault="000B7FE5" w:rsidP="000B7FE5">
      <w:pPr>
        <w:pStyle w:val="TH"/>
        <w:rPr>
          <w:ins w:id="372" w:author="Samsung" w:date="2021-04-02T12:40:00Z"/>
        </w:rPr>
      </w:pPr>
      <w:ins w:id="373" w:author="Samsung" w:date="2021-04-02T12:40:00Z">
        <w:r w:rsidRPr="00931575">
          <w:t>Table 4.1</w:t>
        </w:r>
      </w:ins>
      <w:ins w:id="374" w:author="Samsung" w:date="2021-04-02T13:26:00Z">
        <w:r>
          <w:t>4</w:t>
        </w:r>
      </w:ins>
      <w:ins w:id="375" w:author="Samsung" w:date="2021-04-02T12:40:00Z">
        <w:r w:rsidRPr="00931575">
          <w:t>.2.3-1: CLTA alignment tolerances</w:t>
        </w:r>
      </w:ins>
    </w:p>
    <w:tbl>
      <w:tblPr>
        <w:tblW w:w="0" w:type="auto"/>
        <w:jc w:val="center"/>
        <w:tblLayout w:type="fixed"/>
        <w:tblLook w:val="04A0" w:firstRow="1" w:lastRow="0" w:firstColumn="1" w:lastColumn="0" w:noHBand="0" w:noVBand="1"/>
      </w:tblPr>
      <w:tblGrid>
        <w:gridCol w:w="5190"/>
        <w:gridCol w:w="2056"/>
      </w:tblGrid>
      <w:tr w:rsidR="000B7FE5" w:rsidRPr="00931575" w:rsidTr="001433D6">
        <w:trPr>
          <w:cantSplit/>
          <w:jc w:val="center"/>
          <w:ins w:id="376" w:author="Samsung" w:date="2021-04-02T12:40:00Z"/>
        </w:trPr>
        <w:tc>
          <w:tcPr>
            <w:tcW w:w="5190" w:type="dxa"/>
            <w:tcBorders>
              <w:top w:val="single" w:sz="4" w:space="0" w:color="auto"/>
              <w:left w:val="single" w:sz="4" w:space="0" w:color="auto"/>
              <w:bottom w:val="single" w:sz="4" w:space="0" w:color="auto"/>
              <w:right w:val="single" w:sz="4" w:space="0" w:color="auto"/>
            </w:tcBorders>
            <w:shd w:val="clear" w:color="auto" w:fill="auto"/>
            <w:noWrap/>
            <w:hideMark/>
          </w:tcPr>
          <w:p w:rsidR="000B7FE5" w:rsidRPr="00931575" w:rsidRDefault="000B7FE5" w:rsidP="001433D6">
            <w:pPr>
              <w:pStyle w:val="TAH"/>
              <w:rPr>
                <w:ins w:id="377" w:author="Samsung" w:date="2021-04-02T12:40:00Z"/>
                <w:lang w:eastAsia="en-GB"/>
              </w:rPr>
            </w:pPr>
            <w:ins w:id="378" w:author="Samsung" w:date="2021-04-02T12:40:00Z">
              <w:r w:rsidRPr="00931575">
                <w:rPr>
                  <w:lang w:eastAsia="en-GB"/>
                </w:rPr>
                <w:t>Parameter</w:t>
              </w:r>
            </w:ins>
          </w:p>
        </w:tc>
        <w:tc>
          <w:tcPr>
            <w:tcW w:w="2056" w:type="dxa"/>
            <w:tcBorders>
              <w:top w:val="single" w:sz="4" w:space="0" w:color="auto"/>
              <w:left w:val="nil"/>
              <w:bottom w:val="single" w:sz="4" w:space="0" w:color="auto"/>
              <w:right w:val="single" w:sz="4" w:space="0" w:color="auto"/>
            </w:tcBorders>
            <w:shd w:val="clear" w:color="auto" w:fill="auto"/>
            <w:noWrap/>
          </w:tcPr>
          <w:p w:rsidR="000B7FE5" w:rsidRPr="00931575" w:rsidRDefault="000B7FE5" w:rsidP="001433D6">
            <w:pPr>
              <w:pStyle w:val="TAH"/>
              <w:rPr>
                <w:ins w:id="379" w:author="Samsung" w:date="2021-04-02T12:40:00Z"/>
                <w:lang w:eastAsia="en-GB"/>
              </w:rPr>
            </w:pPr>
          </w:p>
        </w:tc>
      </w:tr>
      <w:tr w:rsidR="000B7FE5" w:rsidRPr="00931575" w:rsidTr="001433D6">
        <w:trPr>
          <w:cantSplit/>
          <w:jc w:val="center"/>
          <w:ins w:id="380" w:author="Samsung" w:date="2021-04-02T12:40:00Z"/>
        </w:trPr>
        <w:tc>
          <w:tcPr>
            <w:tcW w:w="5190" w:type="dxa"/>
            <w:tcBorders>
              <w:top w:val="single" w:sz="4" w:space="0" w:color="auto"/>
              <w:left w:val="single" w:sz="4" w:space="0" w:color="auto"/>
              <w:bottom w:val="single" w:sz="4" w:space="0" w:color="auto"/>
              <w:right w:val="single" w:sz="4" w:space="0" w:color="auto"/>
            </w:tcBorders>
            <w:shd w:val="clear" w:color="auto" w:fill="auto"/>
            <w:noWrap/>
          </w:tcPr>
          <w:p w:rsidR="000B7FE5" w:rsidRPr="00931575" w:rsidRDefault="000B7FE5" w:rsidP="00B24C81">
            <w:pPr>
              <w:pStyle w:val="TAL"/>
              <w:rPr>
                <w:ins w:id="381" w:author="Samsung" w:date="2021-04-02T12:40:00Z"/>
                <w:b/>
                <w:lang w:eastAsia="en-GB"/>
              </w:rPr>
            </w:pPr>
            <w:ins w:id="382" w:author="Samsung" w:date="2021-04-02T12:40:00Z">
              <w:r w:rsidRPr="00931575">
                <w:rPr>
                  <w:lang w:eastAsia="en-GB"/>
                </w:rPr>
                <w:t xml:space="preserve">Edge-to-edge separation between the NR </w:t>
              </w:r>
            </w:ins>
            <w:ins w:id="383" w:author="Samsung" w:date="2021-04-02T15:45:00Z">
              <w:r w:rsidR="00B24C81">
                <w:rPr>
                  <w:lang w:eastAsia="en-GB"/>
                </w:rPr>
                <w:t>IAB</w:t>
              </w:r>
            </w:ins>
            <w:ins w:id="384" w:author="Samsung" w:date="2021-04-02T12:40:00Z">
              <w:r w:rsidRPr="00931575">
                <w:rPr>
                  <w:lang w:eastAsia="en-GB"/>
                </w:rPr>
                <w:t xml:space="preserve"> and the CLTA, d</w:t>
              </w:r>
            </w:ins>
          </w:p>
        </w:tc>
        <w:tc>
          <w:tcPr>
            <w:tcW w:w="2056" w:type="dxa"/>
            <w:tcBorders>
              <w:top w:val="single" w:sz="4" w:space="0" w:color="auto"/>
              <w:left w:val="nil"/>
              <w:bottom w:val="single" w:sz="4" w:space="0" w:color="auto"/>
              <w:right w:val="single" w:sz="4" w:space="0" w:color="auto"/>
            </w:tcBorders>
            <w:shd w:val="clear" w:color="auto" w:fill="auto"/>
            <w:noWrap/>
          </w:tcPr>
          <w:p w:rsidR="000B7FE5" w:rsidRPr="00931575" w:rsidRDefault="000B7FE5" w:rsidP="001433D6">
            <w:pPr>
              <w:pStyle w:val="TAC"/>
              <w:rPr>
                <w:ins w:id="385" w:author="Samsung" w:date="2021-04-02T12:40:00Z"/>
                <w:b/>
                <w:lang w:eastAsia="en-GB"/>
              </w:rPr>
            </w:pPr>
            <w:ins w:id="386" w:author="Samsung" w:date="2021-04-02T12:40:00Z">
              <w:r w:rsidRPr="00931575">
                <w:rPr>
                  <w:lang w:eastAsia="en-GB"/>
                </w:rPr>
                <w:t>0.1 m ± 0.01 m</w:t>
              </w:r>
            </w:ins>
          </w:p>
        </w:tc>
      </w:tr>
      <w:tr w:rsidR="000B7FE5" w:rsidRPr="00931575" w:rsidTr="001433D6">
        <w:trPr>
          <w:cantSplit/>
          <w:jc w:val="center"/>
          <w:ins w:id="387" w:author="Samsung" w:date="2021-04-02T12:40:00Z"/>
        </w:trPr>
        <w:tc>
          <w:tcPr>
            <w:tcW w:w="5190" w:type="dxa"/>
            <w:tcBorders>
              <w:top w:val="nil"/>
              <w:left w:val="single" w:sz="4" w:space="0" w:color="auto"/>
              <w:bottom w:val="single" w:sz="4" w:space="0" w:color="auto"/>
              <w:right w:val="single" w:sz="4" w:space="0" w:color="auto"/>
            </w:tcBorders>
            <w:shd w:val="clear" w:color="auto" w:fill="auto"/>
            <w:noWrap/>
            <w:hideMark/>
          </w:tcPr>
          <w:p w:rsidR="000B7FE5" w:rsidRPr="00931575" w:rsidRDefault="000B7FE5" w:rsidP="001433D6">
            <w:pPr>
              <w:pStyle w:val="TAL"/>
              <w:rPr>
                <w:ins w:id="388" w:author="Samsung" w:date="2021-04-02T12:40:00Z"/>
                <w:lang w:eastAsia="en-GB"/>
              </w:rPr>
            </w:pPr>
            <w:ins w:id="389" w:author="Samsung" w:date="2021-04-02T12:40:00Z">
              <w:r w:rsidRPr="00931575">
                <w:rPr>
                  <w:lang w:eastAsia="en-GB"/>
                </w:rPr>
                <w:t>Vertical alignment</w:t>
              </w:r>
            </w:ins>
          </w:p>
        </w:tc>
        <w:tc>
          <w:tcPr>
            <w:tcW w:w="2056" w:type="dxa"/>
            <w:tcBorders>
              <w:top w:val="nil"/>
              <w:left w:val="nil"/>
              <w:bottom w:val="single" w:sz="4" w:space="0" w:color="auto"/>
              <w:right w:val="single" w:sz="4" w:space="0" w:color="auto"/>
            </w:tcBorders>
            <w:shd w:val="clear" w:color="auto" w:fill="auto"/>
            <w:noWrap/>
            <w:hideMark/>
          </w:tcPr>
          <w:p w:rsidR="000B7FE5" w:rsidRPr="00931575" w:rsidRDefault="000B7FE5" w:rsidP="001433D6">
            <w:pPr>
              <w:pStyle w:val="TAC"/>
              <w:rPr>
                <w:ins w:id="390" w:author="Samsung" w:date="2021-04-02T12:40:00Z"/>
                <w:lang w:eastAsia="en-GB"/>
              </w:rPr>
            </w:pPr>
            <w:ins w:id="391" w:author="Samsung" w:date="2021-04-02T12:40:00Z">
              <w:r w:rsidRPr="00931575">
                <w:rPr>
                  <w:lang w:eastAsia="en-GB"/>
                </w:rPr>
                <w:t>Centre ± 0.01 m</w:t>
              </w:r>
            </w:ins>
          </w:p>
        </w:tc>
      </w:tr>
      <w:tr w:rsidR="000B7FE5" w:rsidRPr="00931575" w:rsidTr="001433D6">
        <w:trPr>
          <w:cantSplit/>
          <w:jc w:val="center"/>
          <w:ins w:id="392" w:author="Samsung" w:date="2021-04-02T12:40:00Z"/>
        </w:trPr>
        <w:tc>
          <w:tcPr>
            <w:tcW w:w="5190" w:type="dxa"/>
            <w:tcBorders>
              <w:top w:val="nil"/>
              <w:left w:val="single" w:sz="4" w:space="0" w:color="auto"/>
              <w:bottom w:val="single" w:sz="4" w:space="0" w:color="auto"/>
              <w:right w:val="single" w:sz="4" w:space="0" w:color="auto"/>
            </w:tcBorders>
            <w:shd w:val="clear" w:color="auto" w:fill="auto"/>
            <w:noWrap/>
            <w:hideMark/>
          </w:tcPr>
          <w:p w:rsidR="000B7FE5" w:rsidRPr="00931575" w:rsidRDefault="000B7FE5" w:rsidP="001433D6">
            <w:pPr>
              <w:pStyle w:val="TAL"/>
              <w:rPr>
                <w:ins w:id="393" w:author="Samsung" w:date="2021-04-02T12:40:00Z"/>
                <w:lang w:eastAsia="en-GB"/>
              </w:rPr>
            </w:pPr>
            <w:ins w:id="394" w:author="Samsung" w:date="2021-04-02T12:40:00Z">
              <w:r w:rsidRPr="00931575">
                <w:rPr>
                  <w:lang w:eastAsia="en-GB"/>
                </w:rPr>
                <w:t>Front alignment</w:t>
              </w:r>
            </w:ins>
          </w:p>
        </w:tc>
        <w:tc>
          <w:tcPr>
            <w:tcW w:w="2056" w:type="dxa"/>
            <w:tcBorders>
              <w:top w:val="nil"/>
              <w:left w:val="nil"/>
              <w:bottom w:val="single" w:sz="4" w:space="0" w:color="auto"/>
              <w:right w:val="single" w:sz="4" w:space="0" w:color="auto"/>
            </w:tcBorders>
            <w:shd w:val="clear" w:color="auto" w:fill="auto"/>
            <w:noWrap/>
            <w:hideMark/>
          </w:tcPr>
          <w:p w:rsidR="000B7FE5" w:rsidRPr="00931575" w:rsidRDefault="000B7FE5" w:rsidP="001433D6">
            <w:pPr>
              <w:pStyle w:val="TAC"/>
              <w:rPr>
                <w:ins w:id="395" w:author="Samsung" w:date="2021-04-02T12:40:00Z"/>
                <w:lang w:eastAsia="en-GB"/>
              </w:rPr>
            </w:pPr>
            <w:ins w:id="396" w:author="Samsung" w:date="2021-04-02T12:40:00Z">
              <w:r w:rsidRPr="00931575">
                <w:rPr>
                  <w:lang w:eastAsia="en-GB"/>
                </w:rPr>
                <w:t>Radome front ± 0.01 m</w:t>
              </w:r>
            </w:ins>
          </w:p>
        </w:tc>
      </w:tr>
    </w:tbl>
    <w:p w:rsidR="000B7FE5" w:rsidRPr="00931575" w:rsidRDefault="000B7FE5" w:rsidP="000B7FE5">
      <w:pPr>
        <w:rPr>
          <w:ins w:id="397" w:author="Samsung" w:date="2021-04-02T12:40:00Z"/>
        </w:rPr>
      </w:pPr>
    </w:p>
    <w:p w:rsidR="000B7FE5" w:rsidRPr="00931575" w:rsidRDefault="000B7FE5" w:rsidP="000B7FE5">
      <w:pPr>
        <w:pStyle w:val="TH"/>
        <w:rPr>
          <w:ins w:id="398" w:author="Samsung" w:date="2021-04-02T12:40:00Z"/>
          <w:lang w:val="en-US" w:eastAsia="zh-CN"/>
        </w:rPr>
      </w:pPr>
      <w:ins w:id="399" w:author="Samsung" w:date="2021-04-02T12:40:00Z">
        <w:r w:rsidRPr="00931575">
          <w:rPr>
            <w:noProof/>
            <w:lang w:val="en-US" w:eastAsia="zh-CN"/>
          </w:rPr>
          <w:lastRenderedPageBreak/>
          <w:drawing>
            <wp:inline distT="0" distB="0" distL="0" distR="0" wp14:anchorId="78DB8B12" wp14:editId="19732A1A">
              <wp:extent cx="6116320" cy="41668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6320" cy="4166870"/>
                      </a:xfrm>
                      <a:prstGeom prst="rect">
                        <a:avLst/>
                      </a:prstGeom>
                      <a:noFill/>
                      <a:ln>
                        <a:noFill/>
                      </a:ln>
                    </pic:spPr>
                  </pic:pic>
                </a:graphicData>
              </a:graphic>
            </wp:inline>
          </w:drawing>
        </w:r>
      </w:ins>
    </w:p>
    <w:p w:rsidR="000B7FE5" w:rsidRPr="00931575" w:rsidRDefault="000B7FE5" w:rsidP="000B7FE5">
      <w:pPr>
        <w:pStyle w:val="TF"/>
        <w:rPr>
          <w:ins w:id="400" w:author="Samsung" w:date="2021-04-02T12:40:00Z"/>
          <w:rFonts w:eastAsia="MS PGothic"/>
        </w:rPr>
      </w:pPr>
      <w:ins w:id="401" w:author="Samsung" w:date="2021-04-02T12:40:00Z">
        <w:r w:rsidRPr="00931575">
          <w:t>Figure 4.1</w:t>
        </w:r>
      </w:ins>
      <w:ins w:id="402" w:author="Samsung" w:date="2021-04-02T13:26:00Z">
        <w:r>
          <w:t>4</w:t>
        </w:r>
      </w:ins>
      <w:ins w:id="403" w:author="Samsung" w:date="2021-04-02T12:40:00Z">
        <w:r w:rsidRPr="00931575">
          <w:t xml:space="preserve">.2.3-1: Alignment of NR </w:t>
        </w:r>
      </w:ins>
      <w:ins w:id="404" w:author="Samsung" w:date="2021-04-02T14:13:00Z">
        <w:r w:rsidR="00D0149E">
          <w:t>IAB</w:t>
        </w:r>
      </w:ins>
      <w:ins w:id="405" w:author="Samsung" w:date="2021-04-02T12:40:00Z">
        <w:r w:rsidRPr="00931575">
          <w:t xml:space="preserve"> and CLTA</w:t>
        </w:r>
      </w:ins>
    </w:p>
    <w:p w:rsidR="000B7FE5" w:rsidRPr="00BB4AD8" w:rsidRDefault="000B7FE5" w:rsidP="001E0D2E">
      <w:pPr>
        <w:rPr>
          <w:rFonts w:ascii="Times New Roman" w:hAnsi="Times New Roman" w:cs="Times New Roman"/>
          <w:lang w:val="en-GB"/>
        </w:rPr>
      </w:pPr>
    </w:p>
    <w:p w:rsidR="001E0D2E" w:rsidRPr="00931575" w:rsidRDefault="001E0D2E" w:rsidP="001E0D2E">
      <w:pPr>
        <w:pStyle w:val="2"/>
        <w:rPr>
          <w:ins w:id="406" w:author="Samsung" w:date="2021-04-02T12:36:00Z"/>
        </w:rPr>
      </w:pPr>
      <w:bookmarkStart w:id="407" w:name="_Toc21102628"/>
      <w:bookmarkStart w:id="408" w:name="_Toc29810477"/>
      <w:bookmarkStart w:id="409" w:name="_Toc36635829"/>
      <w:bookmarkStart w:id="410" w:name="_Toc37272775"/>
      <w:bookmarkStart w:id="411" w:name="_Toc45885852"/>
      <w:bookmarkStart w:id="412" w:name="_Toc53182961"/>
      <w:bookmarkStart w:id="413" w:name="_Toc58915628"/>
      <w:bookmarkStart w:id="414" w:name="_Toc58917809"/>
      <w:ins w:id="415" w:author="Samsung" w:date="2021-04-02T12:36:00Z">
        <w:r w:rsidRPr="00023AA3">
          <w:rPr>
            <w:rFonts w:ascii="Arial" w:hAnsi="Arial" w:cs="Arial" w:hint="eastAsia"/>
            <w:b w:val="0"/>
          </w:rPr>
          <w:t>4.</w:t>
        </w:r>
        <w:r w:rsidRPr="00023AA3">
          <w:rPr>
            <w:rFonts w:ascii="Arial" w:hAnsi="Arial" w:cs="Arial"/>
            <w:b w:val="0"/>
          </w:rPr>
          <w:t>1</w:t>
        </w:r>
      </w:ins>
      <w:ins w:id="416" w:author="Samsung" w:date="2021-04-02T13:45:00Z">
        <w:r w:rsidR="00BB4AD8">
          <w:rPr>
            <w:rFonts w:ascii="Arial" w:hAnsi="Arial" w:cs="Arial"/>
            <w:b w:val="0"/>
          </w:rPr>
          <w:t>5</w:t>
        </w:r>
      </w:ins>
      <w:ins w:id="417" w:author="Samsung" w:date="2021-04-02T12:36:00Z">
        <w:r w:rsidRPr="00023AA3">
          <w:rPr>
            <w:rFonts w:ascii="Arial" w:hAnsi="Arial" w:cs="Arial" w:hint="eastAsia"/>
            <w:b w:val="0"/>
          </w:rPr>
          <w:tab/>
        </w:r>
        <w:r w:rsidRPr="00023AA3">
          <w:rPr>
            <w:rFonts w:ascii="Arial" w:hAnsi="Arial" w:cs="Arial"/>
            <w:b w:val="0"/>
          </w:rPr>
          <w:t>Reference coordinate system</w:t>
        </w:r>
        <w:bookmarkEnd w:id="407"/>
        <w:bookmarkEnd w:id="408"/>
        <w:bookmarkEnd w:id="409"/>
        <w:bookmarkEnd w:id="410"/>
        <w:bookmarkEnd w:id="411"/>
        <w:bookmarkEnd w:id="412"/>
        <w:bookmarkEnd w:id="413"/>
        <w:bookmarkEnd w:id="414"/>
      </w:ins>
    </w:p>
    <w:p w:rsidR="001E0D2E" w:rsidRPr="00524487" w:rsidRDefault="001E0D2E" w:rsidP="001E0D2E">
      <w:pPr>
        <w:rPr>
          <w:ins w:id="418" w:author="Samsung" w:date="2021-04-02T12:36:00Z"/>
          <w:rFonts w:ascii="Times New Roman" w:hAnsi="Times New Roman" w:cs="Times New Roman"/>
          <w:sz w:val="20"/>
          <w:szCs w:val="20"/>
        </w:rPr>
      </w:pPr>
      <w:ins w:id="419" w:author="Samsung" w:date="2021-04-02T12:36:00Z">
        <w:r w:rsidRPr="00524487">
          <w:rPr>
            <w:rFonts w:ascii="Times New Roman" w:hAnsi="Times New Roman" w:cs="Times New Roman"/>
            <w:sz w:val="20"/>
            <w:szCs w:val="20"/>
          </w:rPr>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ins>
    </w:p>
    <w:p w:rsidR="001E0D2E" w:rsidRPr="00524487" w:rsidRDefault="001E0D2E" w:rsidP="001E0D2E">
      <w:pPr>
        <w:rPr>
          <w:ins w:id="420" w:author="Samsung" w:date="2021-04-02T12:36:00Z"/>
          <w:sz w:val="20"/>
          <w:szCs w:val="20"/>
        </w:rPr>
      </w:pPr>
      <w:ins w:id="421" w:author="Samsung" w:date="2021-04-02T12:36:00Z">
        <w:r w:rsidRPr="00524487">
          <w:rPr>
            <w:rFonts w:ascii="Times New Roman" w:hAnsi="Times New Roman" w:cs="Times New Roman"/>
            <w:sz w:val="20"/>
            <w:szCs w:val="20"/>
          </w:rPr>
          <w:t>The reference coordinate system is created of a Cartesian coordinate system with rectangular axis (x</w:t>
        </w:r>
        <w:r w:rsidRPr="00524487">
          <w:rPr>
            <w:rFonts w:ascii="Times New Roman" w:hAnsi="Times New Roman" w:cs="Times New Roman"/>
            <w:b/>
            <w:i/>
            <w:sz w:val="20"/>
            <w:szCs w:val="20"/>
          </w:rPr>
          <w:t xml:space="preserve">, </w:t>
        </w:r>
        <w:r w:rsidRPr="00524487">
          <w:rPr>
            <w:rFonts w:ascii="Times New Roman" w:hAnsi="Times New Roman" w:cs="Times New Roman"/>
            <w:sz w:val="20"/>
            <w:szCs w:val="20"/>
          </w:rPr>
          <w:t>y</w:t>
        </w:r>
        <w:r w:rsidRPr="00524487">
          <w:rPr>
            <w:rFonts w:ascii="Times New Roman" w:hAnsi="Times New Roman" w:cs="Times New Roman"/>
            <w:b/>
            <w:i/>
            <w:sz w:val="20"/>
            <w:szCs w:val="20"/>
          </w:rPr>
          <w:t xml:space="preserve">, </w:t>
        </w:r>
        <w:r w:rsidRPr="00524487">
          <w:rPr>
            <w:rFonts w:ascii="Times New Roman" w:hAnsi="Times New Roman" w:cs="Times New Roman"/>
            <w:sz w:val="20"/>
            <w:szCs w:val="20"/>
          </w:rPr>
          <w:t>z) and spherical angles (</w:t>
        </w:r>
        <w:r w:rsidRPr="00524487">
          <w:rPr>
            <w:rFonts w:ascii="Times New Roman" w:hAnsi="Times New Roman" w:cs="Times New Roman"/>
            <w:sz w:val="20"/>
            <w:szCs w:val="20"/>
          </w:rPr>
          <w:t></w:t>
        </w:r>
        <w:r w:rsidRPr="00524487">
          <w:rPr>
            <w:rFonts w:ascii="Times New Roman" w:hAnsi="Times New Roman" w:cs="Times New Roman"/>
            <w:sz w:val="20"/>
            <w:szCs w:val="20"/>
          </w:rPr>
          <w:t></w:t>
        </w:r>
        <w:r w:rsidRPr="00524487">
          <w:rPr>
            <w:rFonts w:ascii="Times New Roman" w:hAnsi="Times New Roman" w:cs="Times New Roman"/>
            <w:sz w:val="20"/>
            <w:szCs w:val="20"/>
          </w:rPr>
          <w:t></w:t>
        </w:r>
        <w:r w:rsidRPr="00524487">
          <w:rPr>
            <w:rFonts w:ascii="Times New Roman" w:hAnsi="Times New Roman" w:cs="Times New Roman"/>
            <w:sz w:val="20"/>
            <w:szCs w:val="20"/>
          </w:rPr>
          <w:t>) as showed in figure 4.1</w:t>
        </w:r>
      </w:ins>
      <w:ins w:id="422" w:author="Samsung" w:date="2021-04-02T14:13:00Z">
        <w:r w:rsidR="00D0149E" w:rsidRPr="00524487">
          <w:rPr>
            <w:rFonts w:ascii="Times New Roman" w:hAnsi="Times New Roman" w:cs="Times New Roman"/>
            <w:sz w:val="20"/>
            <w:szCs w:val="20"/>
          </w:rPr>
          <w:t>5</w:t>
        </w:r>
      </w:ins>
      <w:ins w:id="423" w:author="Samsung" w:date="2021-04-02T12:36:00Z">
        <w:r w:rsidRPr="00524487">
          <w:rPr>
            <w:rFonts w:ascii="Times New Roman" w:hAnsi="Times New Roman" w:cs="Times New Roman"/>
            <w:sz w:val="20"/>
            <w:szCs w:val="20"/>
          </w:rPr>
          <w:t>-1.</w:t>
        </w:r>
      </w:ins>
    </w:p>
    <w:p w:rsidR="001E0D2E" w:rsidRPr="00931575" w:rsidRDefault="001E0D2E" w:rsidP="001E0D2E">
      <w:pPr>
        <w:pStyle w:val="TH"/>
        <w:rPr>
          <w:ins w:id="424" w:author="Samsung" w:date="2021-04-02T12:36:00Z"/>
          <w:rFonts w:cs="Arial"/>
        </w:rPr>
      </w:pPr>
      <w:ins w:id="425" w:author="Samsung" w:date="2021-04-02T12:36:00Z">
        <w:r w:rsidRPr="00931575">
          <w:rPr>
            <w:noProof/>
            <w:lang w:val="en-US" w:eastAsia="zh-CN"/>
          </w:rPr>
          <w:lastRenderedPageBreak/>
          <w:drawing>
            <wp:inline distT="0" distB="0" distL="0" distR="0" wp14:anchorId="3230B4BB" wp14:editId="11922D5F">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ins>
    </w:p>
    <w:p w:rsidR="001E0D2E" w:rsidRPr="00931575" w:rsidRDefault="001E0D2E" w:rsidP="001E0D2E">
      <w:pPr>
        <w:pStyle w:val="TF"/>
        <w:rPr>
          <w:ins w:id="426" w:author="Samsung" w:date="2021-04-02T12:36:00Z"/>
        </w:rPr>
      </w:pPr>
      <w:ins w:id="427" w:author="Samsung" w:date="2021-04-02T12:36:00Z">
        <w:r w:rsidRPr="00931575">
          <w:t>Figure 4.1</w:t>
        </w:r>
      </w:ins>
      <w:ins w:id="428" w:author="Samsung" w:date="2021-04-02T14:13:00Z">
        <w:r w:rsidR="00D0149E">
          <w:t>5</w:t>
        </w:r>
      </w:ins>
      <w:ins w:id="429" w:author="Samsung" w:date="2021-04-02T12:36:00Z">
        <w:r w:rsidRPr="00931575">
          <w:t>-1: Reference coordinate system</w:t>
        </w:r>
      </w:ins>
    </w:p>
    <w:p w:rsidR="001E0D2E" w:rsidRPr="00524487" w:rsidRDefault="001E0D2E" w:rsidP="001E0D2E">
      <w:pPr>
        <w:rPr>
          <w:ins w:id="430" w:author="Samsung" w:date="2021-04-02T12:36:00Z"/>
          <w:rFonts w:ascii="Times New Roman" w:hAnsi="Times New Roman" w:cs="Times New Roman"/>
          <w:sz w:val="20"/>
          <w:szCs w:val="20"/>
        </w:rPr>
      </w:pPr>
      <w:ins w:id="431" w:author="Samsung" w:date="2021-04-02T12:36:00Z">
        <w:r w:rsidRPr="00524487">
          <w:rPr>
            <w:rFonts w:ascii="Times New Roman" w:hAnsi="Times New Roman" w:cs="Times New Roman"/>
            <w:sz w:val="20"/>
            <w:szCs w:val="20"/>
          </w:rPr>
          <w:t></w:t>
        </w:r>
        <w:r w:rsidRPr="00524487">
          <w:rPr>
            <w:rFonts w:ascii="Times New Roman" w:hAnsi="Times New Roman" w:cs="Times New Roman"/>
            <w:b/>
            <w:i/>
            <w:sz w:val="20"/>
            <w:szCs w:val="20"/>
          </w:rPr>
          <w:t></w:t>
        </w:r>
        <w:r w:rsidRPr="00524487">
          <w:rPr>
            <w:rFonts w:ascii="Times New Roman" w:hAnsi="Times New Roman" w:cs="Times New Roman"/>
            <w:sz w:val="20"/>
            <w:szCs w:val="20"/>
          </w:rPr>
          <w:t xml:space="preserve">is the angle in the x/y plane, between the x-axis and the projection of the radiating vector onto the x/y plane and is defined between -180° and +180°, inclusive. </w:t>
        </w:r>
        <w:r w:rsidRPr="00524487">
          <w:rPr>
            <w:rFonts w:ascii="Times New Roman" w:hAnsi="Times New Roman" w:cs="Times New Roman"/>
            <w:sz w:val="20"/>
            <w:szCs w:val="20"/>
          </w:rPr>
          <w:t></w:t>
        </w:r>
        <w:r w:rsidRPr="00524487">
          <w:rPr>
            <w:rFonts w:ascii="Times New Roman" w:hAnsi="Times New Roman" w:cs="Times New Roman"/>
            <w:b/>
            <w:i/>
            <w:sz w:val="20"/>
            <w:szCs w:val="20"/>
          </w:rPr>
          <w:t></w:t>
        </w:r>
        <w:r w:rsidRPr="00524487">
          <w:rPr>
            <w:rFonts w:ascii="Times New Roman" w:hAnsi="Times New Roman" w:cs="Times New Roman"/>
            <w:sz w:val="20"/>
            <w:szCs w:val="20"/>
          </w:rPr>
          <w:t xml:space="preserve"> is the angle between the projection of the vector in the x</w:t>
        </w:r>
        <w:r w:rsidRPr="00524487">
          <w:rPr>
            <w:rFonts w:ascii="Times New Roman" w:hAnsi="Times New Roman" w:cs="Times New Roman"/>
            <w:b/>
            <w:i/>
            <w:sz w:val="20"/>
            <w:szCs w:val="20"/>
          </w:rPr>
          <w:t>/</w:t>
        </w:r>
        <w:r w:rsidRPr="00524487">
          <w:rPr>
            <w:rFonts w:ascii="Times New Roman" w:hAnsi="Times New Roman" w:cs="Times New Roman"/>
            <w:sz w:val="20"/>
            <w:szCs w:val="20"/>
          </w:rPr>
          <w:t>y plane and the radiating vector and is defined between -90° and +90°, inclusive.</w:t>
        </w:r>
        <w:r w:rsidRPr="00524487" w:rsidDel="00492587">
          <w:rPr>
            <w:rFonts w:ascii="Times New Roman" w:hAnsi="Times New Roman" w:cs="Times New Roman"/>
            <w:sz w:val="20"/>
            <w:szCs w:val="20"/>
          </w:rPr>
          <w:t xml:space="preserve"> </w:t>
        </w:r>
        <w:r w:rsidRPr="00524487">
          <w:rPr>
            <w:rFonts w:ascii="Times New Roman" w:hAnsi="Times New Roman" w:cs="Times New Roman"/>
            <w:sz w:val="20"/>
            <w:szCs w:val="20"/>
          </w:rPr>
          <w:t xml:space="preserve">Note that </w:t>
        </w:r>
        <w:r w:rsidRPr="00524487">
          <w:rPr>
            <w:rFonts w:ascii="Times New Roman" w:hAnsi="Times New Roman" w:cs="Times New Roman"/>
            <w:sz w:val="20"/>
            <w:szCs w:val="20"/>
          </w:rPr>
          <w:t> is defined as positive along the down-tilt angle.</w:t>
        </w:r>
      </w:ins>
    </w:p>
    <w:p w:rsidR="001E0D2E" w:rsidRPr="00BB4AD8" w:rsidRDefault="001E0D2E" w:rsidP="001E0D2E">
      <w:pPr>
        <w:rPr>
          <w:ins w:id="432" w:author="Samsung" w:date="2021-04-02T08:59:00Z"/>
        </w:rPr>
      </w:pPr>
    </w:p>
    <w:p w:rsidR="001E0D2E" w:rsidRPr="008C3753" w:rsidRDefault="001E0D2E" w:rsidP="001E0D2E">
      <w:pPr>
        <w:rPr>
          <w:ins w:id="433" w:author="Samsung" w:date="2021-04-02T08:59:00Z"/>
          <w:rFonts w:ascii="Arial" w:hAnsi="Arial"/>
          <w:sz w:val="36"/>
        </w:rPr>
      </w:pPr>
      <w:ins w:id="434" w:author="Samsung" w:date="2021-04-02T08:59:00Z">
        <w:r w:rsidRPr="008C3753">
          <w:br w:type="page"/>
        </w:r>
      </w:ins>
    </w:p>
    <w:p w:rsidR="001E0D2E" w:rsidRPr="008C3753" w:rsidRDefault="001E0D2E" w:rsidP="001E0D2E">
      <w:pPr>
        <w:pStyle w:val="1"/>
        <w:numPr>
          <w:ilvl w:val="0"/>
          <w:numId w:val="0"/>
        </w:numPr>
        <w:ind w:left="432"/>
        <w:rPr>
          <w:ins w:id="435" w:author="Samsung" w:date="2021-04-02T08:59:00Z"/>
          <w:lang w:eastAsia="zh-CN"/>
        </w:rPr>
      </w:pPr>
      <w:bookmarkStart w:id="436" w:name="_Toc21099875"/>
      <w:bookmarkStart w:id="437" w:name="_Toc29809673"/>
      <w:bookmarkStart w:id="438" w:name="_Toc36645051"/>
      <w:bookmarkStart w:id="439" w:name="_Toc37272105"/>
      <w:bookmarkStart w:id="440" w:name="_Toc45884351"/>
      <w:bookmarkStart w:id="441" w:name="_Toc53182374"/>
      <w:bookmarkStart w:id="442" w:name="_Toc58860115"/>
      <w:bookmarkStart w:id="443" w:name="_Toc58862619"/>
      <w:bookmarkStart w:id="444" w:name="_Toc61182612"/>
      <w:ins w:id="445" w:author="Samsung" w:date="2021-04-02T08:59:00Z">
        <w:r w:rsidRPr="008C3753">
          <w:rPr>
            <w:rFonts w:hint="eastAsia"/>
            <w:lang w:eastAsia="zh-CN"/>
          </w:rPr>
          <w:lastRenderedPageBreak/>
          <w:t>5</w:t>
        </w:r>
        <w:r w:rsidRPr="008C3753">
          <w:rPr>
            <w:lang w:eastAsia="zh-CN"/>
          </w:rPr>
          <w:tab/>
          <w:t>Operating bands and channel arrangement</w:t>
        </w:r>
        <w:bookmarkEnd w:id="436"/>
        <w:bookmarkEnd w:id="437"/>
        <w:bookmarkEnd w:id="438"/>
        <w:bookmarkEnd w:id="439"/>
        <w:bookmarkEnd w:id="440"/>
        <w:bookmarkEnd w:id="441"/>
        <w:bookmarkEnd w:id="442"/>
        <w:bookmarkEnd w:id="443"/>
        <w:bookmarkEnd w:id="444"/>
      </w:ins>
    </w:p>
    <w:p w:rsidR="00BB4AD8" w:rsidRPr="00524487" w:rsidRDefault="001E0D2E" w:rsidP="00BB4AD8">
      <w:pPr>
        <w:rPr>
          <w:ins w:id="446" w:author="Samsung" w:date="2021-04-02T13:45:00Z"/>
          <w:rFonts w:ascii="Times New Roman" w:hAnsi="Times New Roman" w:cs="Times New Roman"/>
          <w:sz w:val="20"/>
          <w:szCs w:val="20"/>
        </w:rPr>
      </w:pPr>
      <w:ins w:id="447" w:author="Samsung" w:date="2021-04-02T08:59:00Z">
        <w:r w:rsidRPr="00524487">
          <w:rPr>
            <w:rFonts w:ascii="Times New Roman" w:hAnsi="Times New Roman" w:cs="Times New Roman"/>
            <w:sz w:val="20"/>
            <w:szCs w:val="20"/>
          </w:rPr>
          <w:t xml:space="preserve">For the </w:t>
        </w:r>
      </w:ins>
      <w:ins w:id="448" w:author="Samsung" w:date="2021-04-02T13:45:00Z">
        <w:r w:rsidR="00BB4AD8" w:rsidRPr="00524487">
          <w:rPr>
            <w:rFonts w:ascii="Times New Roman" w:hAnsi="Times New Roman" w:cs="Times New Roman"/>
            <w:sz w:val="20"/>
            <w:szCs w:val="20"/>
          </w:rPr>
          <w:t>IAB operation in NR operating bands specification, their channel bandwidth configurations, channel spacing and raster, as well as synchronization raster specification, refer to TS 38.174 [X], clause 5 and its relevant clauses.</w:t>
        </w:r>
      </w:ins>
    </w:p>
    <w:p w:rsidR="00BB4AD8" w:rsidRPr="00524487" w:rsidRDefault="00BB4AD8" w:rsidP="00BB4AD8">
      <w:pPr>
        <w:rPr>
          <w:sz w:val="20"/>
          <w:szCs w:val="20"/>
        </w:rPr>
      </w:pPr>
      <w:ins w:id="449" w:author="Samsung" w:date="2021-04-02T13:45:00Z">
        <w:r w:rsidRPr="00524487">
          <w:rPr>
            <w:rFonts w:ascii="Times New Roman" w:hAnsi="Times New Roman" w:cs="Times New Roman"/>
            <w:sz w:val="20"/>
            <w:szCs w:val="20"/>
          </w:rPr>
          <w:t>For radiated testing purposes in this specification, FR1 and FR2 operating bands are considered.</w:t>
        </w:r>
      </w:ins>
    </w:p>
    <w:p w:rsidR="001E0D2E" w:rsidRPr="008C3753" w:rsidRDefault="001E0D2E" w:rsidP="001E0D2E">
      <w:pPr>
        <w:rPr>
          <w:ins w:id="450" w:author="Samsung" w:date="2021-04-02T08:59:00Z"/>
        </w:rPr>
      </w:pPr>
    </w:p>
    <w:p w:rsidR="00FC3F70" w:rsidRPr="00633A50" w:rsidRDefault="00FC3F70" w:rsidP="00633A50">
      <w:pPr>
        <w:rPr>
          <w:ins w:id="451" w:author="Samsung" w:date="2021-04-02T08:43:00Z"/>
        </w:rPr>
      </w:pPr>
    </w:p>
    <w:p w:rsidR="00C672F9" w:rsidRPr="00C672F9" w:rsidRDefault="00C672F9" w:rsidP="00C672F9">
      <w:pPr>
        <w:jc w:val="center"/>
        <w:rPr>
          <w:b/>
          <w:color w:val="5B9BD5" w:themeColor="accent1"/>
          <w:sz w:val="24"/>
          <w:lang w:val="en-GB"/>
        </w:rPr>
      </w:pPr>
      <w:r w:rsidRPr="00C672F9">
        <w:rPr>
          <w:rFonts w:hint="eastAsia"/>
          <w:b/>
          <w:color w:val="5B9BD5" w:themeColor="accent1"/>
          <w:sz w:val="24"/>
          <w:lang w:val="en-GB"/>
        </w:rPr>
        <w:t>&lt;</w:t>
      </w:r>
      <w:r>
        <w:rPr>
          <w:b/>
          <w:color w:val="5B9BD5" w:themeColor="accent1"/>
          <w:sz w:val="24"/>
          <w:lang w:val="en-GB"/>
        </w:rPr>
        <w:t>End</w:t>
      </w:r>
      <w:r w:rsidRPr="00C672F9">
        <w:rPr>
          <w:b/>
          <w:color w:val="5B9BD5" w:themeColor="accent1"/>
          <w:sz w:val="24"/>
          <w:lang w:val="en-GB"/>
        </w:rPr>
        <w:t xml:space="preserve"> of TP&gt;</w:t>
      </w:r>
    </w:p>
    <w:p w:rsidR="006C170D" w:rsidRPr="00FC3F70" w:rsidRDefault="006C170D">
      <w:pPr>
        <w:rPr>
          <w:szCs w:val="21"/>
        </w:rPr>
      </w:pPr>
    </w:p>
    <w:sectPr w:rsidR="006C170D" w:rsidRPr="00FC3F70" w:rsidSect="006C170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208" w:rsidRDefault="00884208" w:rsidP="006C170D">
      <w:r>
        <w:separator/>
      </w:r>
    </w:p>
  </w:endnote>
  <w:endnote w:type="continuationSeparator" w:id="0">
    <w:p w:rsidR="00884208" w:rsidRDefault="00884208"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208" w:rsidRDefault="00884208" w:rsidP="006C170D">
      <w:r>
        <w:separator/>
      </w:r>
    </w:p>
  </w:footnote>
  <w:footnote w:type="continuationSeparator" w:id="0">
    <w:p w:rsidR="00884208" w:rsidRDefault="00884208"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7E960F51"/>
    <w:multiLevelType w:val="hybridMultilevel"/>
    <w:tmpl w:val="B8A2A8DC"/>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13FDE"/>
    <w:rsid w:val="000B7FE5"/>
    <w:rsid w:val="000E1986"/>
    <w:rsid w:val="000F4059"/>
    <w:rsid w:val="00156FC2"/>
    <w:rsid w:val="0016269A"/>
    <w:rsid w:val="001C2F89"/>
    <w:rsid w:val="001C7D79"/>
    <w:rsid w:val="001E0D2E"/>
    <w:rsid w:val="0025315D"/>
    <w:rsid w:val="002C243D"/>
    <w:rsid w:val="002D0FEA"/>
    <w:rsid w:val="002D7F8B"/>
    <w:rsid w:val="00353186"/>
    <w:rsid w:val="003D4B96"/>
    <w:rsid w:val="004648DA"/>
    <w:rsid w:val="004B40D6"/>
    <w:rsid w:val="004D6748"/>
    <w:rsid w:val="004E4598"/>
    <w:rsid w:val="00524487"/>
    <w:rsid w:val="005C1B2D"/>
    <w:rsid w:val="005E52EE"/>
    <w:rsid w:val="005F1418"/>
    <w:rsid w:val="00633A50"/>
    <w:rsid w:val="006C170D"/>
    <w:rsid w:val="00757381"/>
    <w:rsid w:val="0077304F"/>
    <w:rsid w:val="007A133A"/>
    <w:rsid w:val="007D5A2F"/>
    <w:rsid w:val="0080710F"/>
    <w:rsid w:val="00831E3D"/>
    <w:rsid w:val="00832F12"/>
    <w:rsid w:val="0088215A"/>
    <w:rsid w:val="00882E64"/>
    <w:rsid w:val="00884208"/>
    <w:rsid w:val="008A5091"/>
    <w:rsid w:val="008D4FBD"/>
    <w:rsid w:val="008E50F4"/>
    <w:rsid w:val="00960C16"/>
    <w:rsid w:val="009676EF"/>
    <w:rsid w:val="0098605C"/>
    <w:rsid w:val="009D1509"/>
    <w:rsid w:val="00A46680"/>
    <w:rsid w:val="00A70B6C"/>
    <w:rsid w:val="00AC0590"/>
    <w:rsid w:val="00AC78EA"/>
    <w:rsid w:val="00AF0EC9"/>
    <w:rsid w:val="00B20A3D"/>
    <w:rsid w:val="00B24C81"/>
    <w:rsid w:val="00BB4AD8"/>
    <w:rsid w:val="00C01FF2"/>
    <w:rsid w:val="00C672F9"/>
    <w:rsid w:val="00C87B9E"/>
    <w:rsid w:val="00CB3A45"/>
    <w:rsid w:val="00CB5566"/>
    <w:rsid w:val="00CC53B3"/>
    <w:rsid w:val="00CD5855"/>
    <w:rsid w:val="00D0149E"/>
    <w:rsid w:val="00D07329"/>
    <w:rsid w:val="00DA0FF8"/>
    <w:rsid w:val="00DE2561"/>
    <w:rsid w:val="00E21802"/>
    <w:rsid w:val="00E25D0F"/>
    <w:rsid w:val="00E538F6"/>
    <w:rsid w:val="00E74E2E"/>
    <w:rsid w:val="00EC341F"/>
    <w:rsid w:val="00ED7224"/>
    <w:rsid w:val="00F009E9"/>
    <w:rsid w:val="00F21189"/>
    <w:rsid w:val="00F75311"/>
    <w:rsid w:val="00FC3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87DC874-927E-4523-BAC8-AE383825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iPriority w:val="9"/>
    <w:semiHidden/>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ilvl w:val="7"/>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iPriority w:val="99"/>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uiPriority w:val="99"/>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uiPriority w:val="39"/>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uiPriority w:val="9"/>
    <w:semiHidden/>
    <w:rsid w:val="00FC3F70"/>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1E0D2E"/>
    <w:rPr>
      <w:b/>
      <w:bCs/>
      <w:sz w:val="32"/>
      <w:szCs w:val="32"/>
    </w:rPr>
  </w:style>
  <w:style w:type="character" w:customStyle="1" w:styleId="4Char">
    <w:name w:val="标题 4 Char"/>
    <w:basedOn w:val="a0"/>
    <w:link w:val="4"/>
    <w:uiPriority w:val="9"/>
    <w:semiHidden/>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iPriority w:val="99"/>
    <w:semiHidden/>
    <w:unhideWhenUsed/>
    <w:rsid w:val="001E0D2E"/>
    <w:pPr>
      <w:ind w:left="200" w:hangingChars="200" w:hanging="200"/>
      <w:contextualSpacing/>
    </w:pPr>
  </w:style>
  <w:style w:type="paragraph" w:styleId="a9">
    <w:name w:val="Balloon Text"/>
    <w:basedOn w:val="a"/>
    <w:link w:val="Char3"/>
    <w:uiPriority w:val="99"/>
    <w:semiHidden/>
    <w:unhideWhenUsed/>
    <w:rsid w:val="00BB4AD8"/>
    <w:rPr>
      <w:sz w:val="18"/>
      <w:szCs w:val="18"/>
    </w:rPr>
  </w:style>
  <w:style w:type="character" w:customStyle="1" w:styleId="Char3">
    <w:name w:val="批注框文本 Char"/>
    <w:basedOn w:val="a0"/>
    <w:link w:val="a9"/>
    <w:uiPriority w:val="99"/>
    <w:semiHidden/>
    <w:rsid w:val="00BB4AD8"/>
    <w:rPr>
      <w:sz w:val="18"/>
      <w:szCs w:val="18"/>
    </w:rPr>
  </w:style>
  <w:style w:type="paragraph" w:styleId="aa">
    <w:name w:val="Revision"/>
    <w:hidden/>
    <w:uiPriority w:val="99"/>
    <w:semiHidden/>
    <w:rsid w:val="00C672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8</Pages>
  <Words>1533</Words>
  <Characters>8744</Characters>
  <Application>Microsoft Office Word</Application>
  <DocSecurity>0</DocSecurity>
  <Lines>72</Lines>
  <Paragraphs>20</Paragraphs>
  <ScaleCrop>false</ScaleCrop>
  <Company/>
  <LinksUpToDate>false</LinksUpToDate>
  <CharactersWithSpaces>10257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15</cp:revision>
  <dcterms:created xsi:type="dcterms:W3CDTF">2021-04-01T15:14:00Z</dcterms:created>
  <dcterms:modified xsi:type="dcterms:W3CDTF">2021-04-02T08:32:00Z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D:\Work\3GPP\RAN4\2021\RAN4#98bis-e\Draft\IAB\R4-210XXXX_LA_PC.docx</vt:lpwstr>
  </property>
</Properties>
</file>